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B300A" w14:textId="58665C34" w:rsidR="00174087" w:rsidRDefault="00174087" w:rsidP="00174087">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570F34">
        <w:rPr>
          <w:b/>
          <w:noProof/>
          <w:sz w:val="24"/>
          <w:lang w:eastAsia="zh-CN"/>
        </w:rPr>
        <w:t>7</w:t>
      </w:r>
      <w:r>
        <w:rPr>
          <w:b/>
          <w:noProof/>
          <w:sz w:val="24"/>
          <w:lang w:eastAsia="zh-CN"/>
        </w:rPr>
        <w:t>-e</w:t>
      </w:r>
      <w:r>
        <w:rPr>
          <w:rFonts w:cs="Arial"/>
          <w:b/>
          <w:noProof/>
          <w:sz w:val="24"/>
          <w:szCs w:val="24"/>
        </w:rPr>
        <w:tab/>
      </w:r>
      <w:r w:rsidR="00917612" w:rsidRPr="00917612">
        <w:rPr>
          <w:rFonts w:eastAsia="宋体" w:cs="Arial"/>
          <w:b/>
          <w:noProof/>
          <w:sz w:val="24"/>
          <w:szCs w:val="24"/>
          <w:lang w:eastAsia="zh-CN"/>
        </w:rPr>
        <w:t>R4-201</w:t>
      </w:r>
      <w:r w:rsidR="000572DE">
        <w:rPr>
          <w:rFonts w:eastAsia="宋体" w:cs="Arial"/>
          <w:b/>
          <w:noProof/>
          <w:sz w:val="24"/>
          <w:szCs w:val="24"/>
          <w:lang w:eastAsia="zh-CN"/>
        </w:rPr>
        <w:t>7636</w:t>
      </w:r>
    </w:p>
    <w:p w14:paraId="3D4EDFBA" w14:textId="77777777" w:rsidR="00174087" w:rsidRDefault="00174087" w:rsidP="00174087">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D756069" w:rsidR="001E41F3" w:rsidRDefault="00305409" w:rsidP="00601823">
            <w:pPr>
              <w:pStyle w:val="CRCoverPage"/>
              <w:spacing w:after="0"/>
              <w:jc w:val="right"/>
              <w:rPr>
                <w:i/>
                <w:noProof/>
              </w:rPr>
            </w:pPr>
            <w:r>
              <w:rPr>
                <w:i/>
                <w:noProof/>
                <w:sz w:val="14"/>
              </w:rPr>
              <w:t>CR-Form-v</w:t>
            </w:r>
            <w:r w:rsidR="008863B9">
              <w:rPr>
                <w:i/>
                <w:noProof/>
                <w:sz w:val="14"/>
              </w:rPr>
              <w:t>12.</w:t>
            </w:r>
            <w:r w:rsidR="00601823">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287F42D" w:rsidR="001E41F3" w:rsidRPr="00410371" w:rsidRDefault="007862E2" w:rsidP="00754870">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w:t>
            </w:r>
            <w:r w:rsidR="00754870">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186B7000" w:rsidR="001E41F3" w:rsidRPr="00975527" w:rsidRDefault="00601823" w:rsidP="005809A3">
            <w:pPr>
              <w:pStyle w:val="CRCoverPage"/>
              <w:spacing w:after="0"/>
              <w:jc w:val="center"/>
              <w:rPr>
                <w:b/>
                <w:noProof/>
                <w:lang w:eastAsia="zh-CN"/>
              </w:rPr>
            </w:pPr>
            <w:r>
              <w:rPr>
                <w:b/>
                <w:noProof/>
                <w:sz w:val="28"/>
              </w:rPr>
              <w:t>0248</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6152FA3B" w:rsidR="001E41F3" w:rsidRPr="00410371" w:rsidRDefault="00601823"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3A7E209" w:rsidR="001E41F3" w:rsidRPr="00410371" w:rsidRDefault="006F0153" w:rsidP="00426287">
            <w:pPr>
              <w:pStyle w:val="CRCoverPage"/>
              <w:spacing w:after="0"/>
              <w:ind w:firstLineChars="150" w:firstLine="422"/>
              <w:rPr>
                <w:noProof/>
                <w:sz w:val="28"/>
              </w:rPr>
            </w:pPr>
            <w:r>
              <w:rPr>
                <w:b/>
                <w:noProof/>
                <w:sz w:val="28"/>
              </w:rPr>
              <w:t>16</w:t>
            </w:r>
            <w:r w:rsidR="00B444A3">
              <w:rPr>
                <w:b/>
                <w:noProof/>
                <w:sz w:val="28"/>
              </w:rPr>
              <w:t>.</w:t>
            </w:r>
            <w:r w:rsidR="00426287">
              <w:rPr>
                <w:b/>
                <w:noProof/>
                <w:sz w:val="28"/>
              </w:rPr>
              <w:t>5</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276AF19C" w:rsidR="00F25D98" w:rsidRDefault="00F25D98" w:rsidP="00811B6B">
            <w:pPr>
              <w:pStyle w:val="CRCoverPage"/>
              <w:spacing w:after="0"/>
              <w:jc w:val="center"/>
              <w:rPr>
                <w:b/>
                <w:caps/>
                <w:noProof/>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CC3A664" w:rsidR="00F25D98" w:rsidRDefault="00754870" w:rsidP="001E41F3">
            <w:pPr>
              <w:pStyle w:val="CRCoverPage"/>
              <w:spacing w:after="0"/>
              <w:jc w:val="center"/>
              <w:rPr>
                <w:b/>
                <w:caps/>
                <w:noProof/>
              </w:rPr>
            </w:pPr>
            <w:r>
              <w:rPr>
                <w:b/>
                <w:caps/>
                <w:noProof/>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D3B1462" w:rsidR="001E41F3" w:rsidRDefault="00754870" w:rsidP="00016B01">
            <w:pPr>
              <w:pStyle w:val="CRCoverPage"/>
              <w:spacing w:after="0"/>
              <w:ind w:left="100"/>
              <w:rPr>
                <w:noProof/>
              </w:rPr>
            </w:pPr>
            <w:r w:rsidRPr="00754870">
              <w:rPr>
                <w:noProof/>
                <w:lang w:eastAsia="zh-CN"/>
              </w:rPr>
              <w:t>CR on BS demodulation requirements for 2-step RACH for FR2</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6A81BECE" w:rsidR="001E41F3" w:rsidRDefault="0031497C" w:rsidP="0019454F">
            <w:pPr>
              <w:pStyle w:val="CRCoverPage"/>
              <w:spacing w:after="0"/>
              <w:ind w:left="100"/>
              <w:rPr>
                <w:noProof/>
              </w:rPr>
            </w:pPr>
            <w:r>
              <w:rPr>
                <w:noProof/>
              </w:rPr>
              <w:t>R4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12E36D6" w:rsidR="001E41F3" w:rsidRDefault="00754870" w:rsidP="00291072">
            <w:pPr>
              <w:pStyle w:val="CRCoverPage"/>
              <w:spacing w:after="0"/>
              <w:ind w:left="100"/>
              <w:rPr>
                <w:noProof/>
              </w:rPr>
            </w:pPr>
            <w:r w:rsidRPr="00754870">
              <w:t>NR_2step_RACH-Perf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3EA57F4" w:rsidR="001E41F3" w:rsidRDefault="00975527" w:rsidP="000E585C">
            <w:pPr>
              <w:pStyle w:val="CRCoverPage"/>
              <w:spacing w:after="0"/>
              <w:ind w:left="100"/>
              <w:rPr>
                <w:noProof/>
                <w:lang w:eastAsia="zh-CN"/>
              </w:rPr>
            </w:pPr>
            <w:r w:rsidRPr="00975527">
              <w:rPr>
                <w:noProof/>
                <w:lang w:eastAsia="zh-CN"/>
              </w:rPr>
              <w:t>2020-</w:t>
            </w:r>
            <w:r w:rsidR="000E585C">
              <w:rPr>
                <w:noProof/>
                <w:lang w:eastAsia="zh-CN"/>
              </w:rPr>
              <w:t>10-23</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77777777" w:rsidR="001E41F3" w:rsidRPr="00E07A1F" w:rsidRDefault="00975527" w:rsidP="00B431B3">
            <w:pPr>
              <w:pStyle w:val="CRCoverPage"/>
              <w:spacing w:after="0"/>
              <w:ind w:left="100" w:right="-609" w:firstLineChars="100" w:firstLine="201"/>
              <w:rPr>
                <w:b/>
                <w:noProof/>
              </w:rPr>
            </w:pPr>
            <w:r w:rsidRPr="00E07A1F">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76E2BFF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601823">
              <w:rPr>
                <w:b/>
                <w:i/>
                <w:noProof/>
                <w:sz w:val="18"/>
              </w:rPr>
              <w:t>A</w:t>
            </w:r>
            <w:r w:rsidR="00601823">
              <w:rPr>
                <w:i/>
                <w:noProof/>
                <w:sz w:val="18"/>
              </w:rPr>
              <w:t xml:space="preserve">  (mirror corresponding to a change in an earlier </w:t>
            </w:r>
            <w:r w:rsidR="00601823">
              <w:rPr>
                <w:i/>
                <w:noProof/>
                <w:sz w:val="18"/>
              </w:rPr>
              <w:tab/>
            </w:r>
            <w:r w:rsidR="00601823">
              <w:rPr>
                <w:i/>
                <w:noProof/>
                <w:sz w:val="18"/>
              </w:rPr>
              <w:tab/>
            </w:r>
            <w:r w:rsidR="00601823">
              <w:rPr>
                <w:i/>
                <w:noProof/>
                <w:sz w:val="18"/>
              </w:rPr>
              <w:tab/>
            </w:r>
            <w:r w:rsidR="00601823">
              <w:rPr>
                <w:i/>
                <w:noProof/>
                <w:sz w:val="18"/>
              </w:rPr>
              <w:tab/>
            </w:r>
            <w:r w:rsidR="00601823">
              <w:rPr>
                <w:i/>
                <w:noProof/>
                <w:sz w:val="18"/>
              </w:rPr>
              <w:tab/>
            </w:r>
            <w:r w:rsidR="00601823">
              <w:rPr>
                <w:i/>
                <w:noProof/>
                <w:sz w:val="18"/>
              </w:rPr>
              <w:tab/>
            </w:r>
            <w:r w:rsidR="00601823">
              <w:rPr>
                <w:i/>
                <w:noProof/>
                <w:sz w:val="18"/>
              </w:rPr>
              <w:tab/>
            </w:r>
            <w:r w:rsidR="00601823">
              <w:rPr>
                <w:i/>
                <w:noProof/>
                <w:sz w:val="18"/>
              </w:rPr>
              <w:tab/>
            </w:r>
            <w:r w:rsidR="00601823">
              <w:rPr>
                <w:i/>
                <w:noProof/>
                <w:sz w:val="18"/>
              </w:rPr>
              <w:tab/>
            </w:r>
            <w:r w:rsidR="00601823">
              <w:rPr>
                <w:i/>
                <w:noProof/>
                <w:sz w:val="18"/>
              </w:rPr>
              <w:tab/>
            </w:r>
            <w:r w:rsidR="00601823">
              <w:rPr>
                <w:i/>
                <w:noProof/>
                <w:sz w:val="18"/>
              </w:rPr>
              <w:tab/>
            </w:r>
            <w:r w:rsidR="00601823">
              <w:rPr>
                <w:i/>
                <w:noProof/>
                <w:sz w:val="18"/>
              </w:rPr>
              <w:tab/>
            </w:r>
            <w:r w:rsidR="00601823">
              <w:rPr>
                <w:i/>
                <w:noProof/>
                <w:sz w:val="18"/>
              </w:rPr>
              <w:tab/>
              <w:t>release)</w:t>
            </w:r>
            <w:r w:rsidR="00601823">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08E0C0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01823">
              <w:rPr>
                <w:i/>
                <w:noProof/>
                <w:sz w:val="18"/>
              </w:rPr>
              <w:t>Rel-8</w:t>
            </w:r>
            <w:r w:rsidR="00601823">
              <w:rPr>
                <w:i/>
                <w:noProof/>
                <w:sz w:val="18"/>
              </w:rPr>
              <w:tab/>
              <w:t>(Release 8)</w:t>
            </w:r>
            <w:r w:rsidR="00601823">
              <w:rPr>
                <w:i/>
                <w:noProof/>
                <w:sz w:val="18"/>
              </w:rPr>
              <w:br/>
              <w:t>Rel-9</w:t>
            </w:r>
            <w:r w:rsidR="00601823">
              <w:rPr>
                <w:i/>
                <w:noProof/>
                <w:sz w:val="18"/>
              </w:rPr>
              <w:tab/>
              <w:t>(Release 9)</w:t>
            </w:r>
            <w:r w:rsidR="00601823">
              <w:rPr>
                <w:i/>
                <w:noProof/>
                <w:sz w:val="18"/>
              </w:rPr>
              <w:br/>
              <w:t>Rel-10</w:t>
            </w:r>
            <w:r w:rsidR="00601823">
              <w:rPr>
                <w:i/>
                <w:noProof/>
                <w:sz w:val="18"/>
              </w:rPr>
              <w:tab/>
              <w:t>(Release 10)</w:t>
            </w:r>
            <w:r w:rsidR="00601823">
              <w:rPr>
                <w:i/>
                <w:noProof/>
                <w:sz w:val="18"/>
              </w:rPr>
              <w:br/>
              <w:t>Rel-11</w:t>
            </w:r>
            <w:r w:rsidR="00601823">
              <w:rPr>
                <w:i/>
                <w:noProof/>
                <w:sz w:val="18"/>
              </w:rPr>
              <w:tab/>
              <w:t>(Release 11)</w:t>
            </w:r>
            <w:r w:rsidR="00601823">
              <w:rPr>
                <w:i/>
                <w:noProof/>
                <w:sz w:val="18"/>
              </w:rPr>
              <w:br/>
              <w:t>…</w:t>
            </w:r>
            <w:r w:rsidR="00601823">
              <w:rPr>
                <w:i/>
                <w:noProof/>
                <w:sz w:val="18"/>
              </w:rPr>
              <w:br/>
              <w:t>Rel-15</w:t>
            </w:r>
            <w:r w:rsidR="00601823">
              <w:rPr>
                <w:i/>
                <w:noProof/>
                <w:sz w:val="18"/>
              </w:rPr>
              <w:tab/>
              <w:t>(Release 15)</w:t>
            </w:r>
            <w:r w:rsidR="00601823">
              <w:rPr>
                <w:i/>
                <w:noProof/>
                <w:sz w:val="18"/>
              </w:rPr>
              <w:br/>
              <w:t>Rel-16</w:t>
            </w:r>
            <w:r w:rsidR="00601823">
              <w:rPr>
                <w:i/>
                <w:noProof/>
                <w:sz w:val="18"/>
              </w:rPr>
              <w:tab/>
              <w:t>(Release 16)</w:t>
            </w:r>
            <w:r w:rsidR="00601823">
              <w:rPr>
                <w:i/>
                <w:noProof/>
                <w:sz w:val="18"/>
              </w:rPr>
              <w:br/>
              <w:t>Rel-17</w:t>
            </w:r>
            <w:r w:rsidR="00601823">
              <w:rPr>
                <w:i/>
                <w:noProof/>
                <w:sz w:val="18"/>
              </w:rPr>
              <w:tab/>
              <w:t>(Release 17)</w:t>
            </w:r>
            <w:r w:rsidR="00601823">
              <w:rPr>
                <w:i/>
                <w:noProof/>
                <w:sz w:val="18"/>
              </w:rPr>
              <w:br/>
              <w:t>Rel-18</w:t>
            </w:r>
            <w:r w:rsidR="00601823">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0B481C5D" w:rsidR="003D503F" w:rsidRDefault="00975527" w:rsidP="0072024B">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754870" w:rsidRPr="00754870">
              <w:rPr>
                <w:noProof/>
                <w:lang w:eastAsia="zh-CN"/>
              </w:rPr>
              <w:t>BS demodulation requirements for 2-step RACH for FR2</w:t>
            </w:r>
            <w:r w:rsidR="0072024B">
              <w:rPr>
                <w:noProof/>
                <w:lang w:eastAsia="zh-CN"/>
              </w:rPr>
              <w:t xml:space="preserve"> </w:t>
            </w:r>
            <w:r>
              <w:rPr>
                <w:noProof/>
                <w:lang w:eastAsia="zh-CN"/>
              </w:rPr>
              <w:t xml:space="preserve">as per </w:t>
            </w:r>
            <w:r w:rsidR="0072024B">
              <w:rPr>
                <w:noProof/>
                <w:lang w:eastAsia="zh-CN"/>
              </w:rPr>
              <w:t xml:space="preserve">RAN4 </w:t>
            </w:r>
            <w:r>
              <w:rPr>
                <w:noProof/>
                <w:lang w:eastAsia="zh-CN"/>
              </w:rPr>
              <w:t>agreements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1BB0D" w14:textId="7B98F2FF" w:rsidR="003D6632" w:rsidRDefault="00497354" w:rsidP="0072024B">
            <w:pPr>
              <w:pStyle w:val="CRCoverPage"/>
              <w:spacing w:after="0"/>
              <w:ind w:left="100"/>
              <w:rPr>
                <w:noProof/>
              </w:rPr>
            </w:pPr>
            <w:r>
              <w:rPr>
                <w:noProof/>
              </w:rPr>
              <w:t xml:space="preserve">For </w:t>
            </w:r>
            <w:r w:rsidR="00754870">
              <w:rPr>
                <w:noProof/>
              </w:rPr>
              <w:t xml:space="preserve">requirements </w:t>
            </w:r>
            <w:r w:rsidR="00754870">
              <w:t xml:space="preserve">for </w:t>
            </w:r>
            <w:r w:rsidR="00754870">
              <w:rPr>
                <w:i/>
              </w:rPr>
              <w:t>BS type 1-O</w:t>
            </w:r>
            <w:r w:rsidR="0072024B">
              <w:rPr>
                <w:noProof/>
                <w:lang w:eastAsia="zh-CN"/>
              </w:rPr>
              <w:t xml:space="preserve">, </w:t>
            </w:r>
            <w:r w:rsidR="00754870">
              <w:rPr>
                <w:noProof/>
                <w:lang w:eastAsia="zh-CN"/>
              </w:rPr>
              <w:t xml:space="preserve">add  section </w:t>
            </w:r>
            <w:r w:rsidR="00754870" w:rsidRPr="00754870">
              <w:t>11.2.1.6</w:t>
            </w:r>
            <w:r>
              <w:rPr>
                <w:noProof/>
              </w:rPr>
              <w:t>.</w:t>
            </w:r>
          </w:p>
          <w:p w14:paraId="311408DC" w14:textId="68B3E55A" w:rsidR="000E585C" w:rsidRPr="00754870" w:rsidRDefault="00754870" w:rsidP="00754870">
            <w:pPr>
              <w:pStyle w:val="CRCoverPage"/>
              <w:spacing w:after="0"/>
              <w:ind w:left="100"/>
              <w:rPr>
                <w:noProof/>
              </w:rPr>
            </w:pPr>
            <w:r>
              <w:rPr>
                <w:noProof/>
              </w:rPr>
              <w:t xml:space="preserve">For requirements </w:t>
            </w:r>
            <w:r>
              <w:t xml:space="preserve">for </w:t>
            </w:r>
            <w:r>
              <w:rPr>
                <w:i/>
              </w:rPr>
              <w:t>BS type 2-O</w:t>
            </w:r>
            <w:r>
              <w:rPr>
                <w:noProof/>
                <w:lang w:eastAsia="zh-CN"/>
              </w:rPr>
              <w:t xml:space="preserve">, add  section </w:t>
            </w:r>
            <w:r w:rsidRPr="00754870">
              <w:t>11.2.2.4</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61F5A964" w:rsidR="001E41F3" w:rsidRDefault="0072024B" w:rsidP="00754870">
            <w:pPr>
              <w:pStyle w:val="CRCoverPage"/>
              <w:spacing w:after="0"/>
              <w:ind w:left="100"/>
              <w:rPr>
                <w:noProof/>
              </w:rPr>
            </w:pPr>
            <w:r>
              <w:rPr>
                <w:noProof/>
              </w:rPr>
              <w:t>There will be i</w:t>
            </w:r>
            <w:r w:rsidRPr="0072024B">
              <w:rPr>
                <w:noProof/>
              </w:rPr>
              <w:t>nconsistenc</w:t>
            </w:r>
            <w:r>
              <w:rPr>
                <w:noProof/>
              </w:rPr>
              <w:t>e between the specification 38.10</w:t>
            </w:r>
            <w:r w:rsidR="00754870">
              <w:rPr>
                <w:noProof/>
              </w:rPr>
              <w:t>4</w:t>
            </w:r>
            <w:r>
              <w:rPr>
                <w:noProof/>
              </w:rPr>
              <w:t xml:space="preserve">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27EDF4E" w:rsidR="001E41F3" w:rsidRDefault="00754870" w:rsidP="00D9406E">
            <w:pPr>
              <w:pStyle w:val="CRCoverPage"/>
              <w:spacing w:after="0"/>
              <w:ind w:left="100"/>
              <w:rPr>
                <w:noProof/>
              </w:rPr>
            </w:pPr>
            <w:r w:rsidRPr="00754870">
              <w:t>11.2.1.6</w:t>
            </w:r>
            <w:r w:rsidR="00751283">
              <w:t xml:space="preserve">, </w:t>
            </w:r>
            <w:r w:rsidRPr="00754870">
              <w:t>11.2.2.4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A01A6F8" w:rsidR="001E41F3" w:rsidRDefault="00674CF0" w:rsidP="00754870">
            <w:pPr>
              <w:pStyle w:val="CRCoverPage"/>
              <w:spacing w:after="0"/>
              <w:ind w:left="99"/>
              <w:rPr>
                <w:noProof/>
              </w:rPr>
            </w:pPr>
            <w:r>
              <w:rPr>
                <w:noProof/>
              </w:rPr>
              <w:t>TS</w:t>
            </w:r>
            <w:r w:rsidR="00854E55">
              <w:rPr>
                <w:noProof/>
              </w:rPr>
              <w:t xml:space="preserve"> 3</w:t>
            </w:r>
            <w:r w:rsidR="0072024B">
              <w:rPr>
                <w:noProof/>
              </w:rPr>
              <w:t>8</w:t>
            </w:r>
            <w:r w:rsidR="00854E55">
              <w:rPr>
                <w:noProof/>
              </w:rPr>
              <w:t>.</w:t>
            </w:r>
            <w:r w:rsidR="00754870">
              <w:rPr>
                <w:noProof/>
              </w:rPr>
              <w:t>141-1, TS 38.141-2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E5C4D5A" w:rsidR="008863B9" w:rsidRDefault="00601823">
            <w:pPr>
              <w:pStyle w:val="CRCoverPage"/>
              <w:spacing w:after="0"/>
              <w:ind w:left="100"/>
              <w:rPr>
                <w:noProof/>
              </w:rPr>
            </w:pPr>
            <w:r w:rsidRPr="00601823">
              <w:rPr>
                <w:noProof/>
              </w:rPr>
              <w:t>R4-2015612</w:t>
            </w: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23369365" w:rsidR="000E585C" w:rsidRPr="00B36DE0" w:rsidRDefault="000E585C" w:rsidP="000E585C">
      <w:pPr>
        <w:pStyle w:val="af9"/>
      </w:pPr>
      <w:bookmarkStart w:id="2" w:name="_Toc13090907"/>
      <w:r w:rsidRPr="00B36DE0">
        <w:rPr>
          <w:highlight w:val="yellow"/>
        </w:rPr>
        <w:lastRenderedPageBreak/>
        <w:t>&lt;Start of the change</w:t>
      </w:r>
      <w:r>
        <w:rPr>
          <w:highlight w:val="yellow"/>
        </w:rPr>
        <w:t xml:space="preserve"> 1</w:t>
      </w:r>
      <w:r w:rsidRPr="00B36DE0">
        <w:rPr>
          <w:highlight w:val="yellow"/>
        </w:rPr>
        <w:t>&gt;</w:t>
      </w:r>
    </w:p>
    <w:p w14:paraId="6AC96C85" w14:textId="1307DD2C" w:rsidR="00754870" w:rsidRDefault="00754870" w:rsidP="00754870">
      <w:pPr>
        <w:pStyle w:val="40"/>
        <w:rPr>
          <w:ins w:id="3" w:author="Huawei" w:date="2020-09-29T10:05:00Z"/>
          <w:lang w:eastAsia="zh-CN"/>
        </w:rPr>
      </w:pPr>
      <w:bookmarkStart w:id="4" w:name="_Toc45893740"/>
      <w:bookmarkStart w:id="5" w:name="_Toc44712428"/>
      <w:ins w:id="6" w:author="Huawei" w:date="2020-09-29T10:05:00Z">
        <w:r>
          <w:rPr>
            <w:lang w:eastAsia="ko-KR"/>
          </w:rPr>
          <w:t>11.2.</w:t>
        </w:r>
        <w:r>
          <w:rPr>
            <w:lang w:eastAsia="zh-CN"/>
          </w:rPr>
          <w:t>1</w:t>
        </w:r>
        <w:r>
          <w:rPr>
            <w:lang w:eastAsia="ko-KR"/>
          </w:rPr>
          <w:t>.</w:t>
        </w:r>
      </w:ins>
      <w:ins w:id="7" w:author="Huawei" w:date="2020-09-29T10:06:00Z">
        <w:r>
          <w:rPr>
            <w:lang w:eastAsia="zh-CN"/>
          </w:rPr>
          <w:t>6</w:t>
        </w:r>
      </w:ins>
      <w:ins w:id="8" w:author="Huawei" w:date="2020-09-29T10:05:00Z">
        <w:r>
          <w:rPr>
            <w:lang w:eastAsia="ko-KR"/>
          </w:rPr>
          <w:tab/>
        </w:r>
        <w:r>
          <w:t xml:space="preserve">Requirements for </w:t>
        </w:r>
      </w:ins>
      <w:bookmarkEnd w:id="4"/>
      <w:bookmarkEnd w:id="5"/>
      <w:ins w:id="9" w:author="Huawei" w:date="2020-09-29T10:07:00Z">
        <w:r>
          <w:t xml:space="preserve">PUSCH for </w:t>
        </w:r>
      </w:ins>
      <w:ins w:id="10" w:author="Huawei" w:date="2020-11-11T21:48:00Z">
        <w:r w:rsidR="00977631">
          <w:t>2-step RA type</w:t>
        </w:r>
      </w:ins>
    </w:p>
    <w:p w14:paraId="600E15F9" w14:textId="79765F81" w:rsidR="00754870" w:rsidRDefault="00754870" w:rsidP="00754870">
      <w:pPr>
        <w:rPr>
          <w:noProof/>
        </w:rPr>
      </w:pPr>
      <w:ins w:id="11" w:author="Huawei" w:date="2020-09-29T10:05:00Z">
        <w:r>
          <w:rPr>
            <w:noProof/>
            <w:lang w:eastAsia="zh-CN"/>
          </w:rPr>
          <w:t>Apply</w:t>
        </w:r>
        <w:r>
          <w:rPr>
            <w:noProof/>
          </w:rPr>
          <w:t xml:space="preserve"> the requirements defined in </w:t>
        </w:r>
        <w:r>
          <w:rPr>
            <w:noProof/>
            <w:lang w:eastAsia="zh-CN"/>
          </w:rPr>
          <w:t>clause</w:t>
        </w:r>
        <w:r>
          <w:rPr>
            <w:noProof/>
          </w:rPr>
          <w:t xml:space="preserve"> 8.</w:t>
        </w:r>
        <w:r>
          <w:rPr>
            <w:noProof/>
            <w:lang w:eastAsia="zh-CN"/>
          </w:rPr>
          <w:t>2</w:t>
        </w:r>
        <w:r>
          <w:rPr>
            <w:noProof/>
          </w:rPr>
          <w:t>.</w:t>
        </w:r>
      </w:ins>
      <w:ins w:id="12" w:author="Huawei" w:date="2020-09-29T10:07:00Z">
        <w:r>
          <w:rPr>
            <w:noProof/>
            <w:lang w:eastAsia="zh-CN"/>
          </w:rPr>
          <w:t>6</w:t>
        </w:r>
      </w:ins>
      <w:ins w:id="13" w:author="Huawei" w:date="2020-09-29T10:05:00Z">
        <w:r>
          <w:rPr>
            <w:noProof/>
          </w:rPr>
          <w:t xml:space="preserve"> for 2Rx.</w:t>
        </w:r>
      </w:ins>
    </w:p>
    <w:p w14:paraId="534C6577" w14:textId="77777777" w:rsidR="00754870" w:rsidRDefault="00754870" w:rsidP="00754870">
      <w:pPr>
        <w:rPr>
          <w:noProof/>
        </w:rPr>
      </w:pPr>
    </w:p>
    <w:p w14:paraId="38E89F7B" w14:textId="34A79D09" w:rsidR="000E585C" w:rsidRDefault="000E585C" w:rsidP="000E585C">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1</w:t>
      </w:r>
      <w:r w:rsidRPr="00F95230">
        <w:rPr>
          <w:highlight w:val="yellow"/>
        </w:rPr>
        <w:t>&gt;</w:t>
      </w:r>
    </w:p>
    <w:p w14:paraId="0830BB0D" w14:textId="77777777" w:rsidR="000E585C" w:rsidRPr="000E585C" w:rsidRDefault="000E585C" w:rsidP="000E585C">
      <w:pPr>
        <w:rPr>
          <w:highlight w:val="yellow"/>
          <w:lang w:val="nb-NO" w:eastAsia="en-GB"/>
        </w:rPr>
      </w:pPr>
    </w:p>
    <w:p w14:paraId="633CD0BC" w14:textId="405AFD5E" w:rsidR="005F7C17" w:rsidRPr="00B36DE0" w:rsidRDefault="005F7C17" w:rsidP="00B36DE0">
      <w:pPr>
        <w:pStyle w:val="af9"/>
      </w:pPr>
      <w:r w:rsidRPr="00B36DE0">
        <w:rPr>
          <w:highlight w:val="yellow"/>
        </w:rPr>
        <w:t>&lt;Start of the change</w:t>
      </w:r>
      <w:r w:rsidR="000E585C">
        <w:rPr>
          <w:highlight w:val="yellow"/>
        </w:rPr>
        <w:t xml:space="preserve"> 2</w:t>
      </w:r>
      <w:r w:rsidRPr="00B36DE0">
        <w:rPr>
          <w:highlight w:val="yellow"/>
        </w:rPr>
        <w:t>&gt;</w:t>
      </w:r>
    </w:p>
    <w:p w14:paraId="4EC8F674" w14:textId="731947B2" w:rsidR="00754870" w:rsidRDefault="00754870" w:rsidP="00754870">
      <w:pPr>
        <w:pStyle w:val="40"/>
        <w:rPr>
          <w:ins w:id="14" w:author="Huawei" w:date="2020-09-29T10:10:00Z"/>
        </w:rPr>
      </w:pPr>
      <w:bookmarkStart w:id="15" w:name="_Toc45893742"/>
      <w:bookmarkStart w:id="16" w:name="_Toc44712430"/>
      <w:bookmarkStart w:id="17" w:name="_Toc37267823"/>
      <w:bookmarkStart w:id="18" w:name="_Toc37260435"/>
      <w:bookmarkStart w:id="19" w:name="_Toc36817512"/>
      <w:bookmarkStart w:id="20" w:name="_Toc29811960"/>
      <w:bookmarkStart w:id="21" w:name="_Toc21127751"/>
      <w:ins w:id="22" w:author="Huawei" w:date="2020-09-29T10:10:00Z">
        <w:r>
          <w:t>11.2.2.4</w:t>
        </w:r>
        <w:r>
          <w:tab/>
        </w:r>
        <w:bookmarkEnd w:id="15"/>
        <w:bookmarkEnd w:id="16"/>
        <w:bookmarkEnd w:id="17"/>
        <w:bookmarkEnd w:id="18"/>
        <w:bookmarkEnd w:id="19"/>
        <w:bookmarkEnd w:id="20"/>
        <w:bookmarkEnd w:id="21"/>
        <w:r>
          <w:t xml:space="preserve">Requirements for PUSCH for </w:t>
        </w:r>
      </w:ins>
      <w:ins w:id="23" w:author="Huawei" w:date="2020-11-11T21:48:00Z">
        <w:r w:rsidR="00977631">
          <w:t>2-step RA type</w:t>
        </w:r>
      </w:ins>
    </w:p>
    <w:p w14:paraId="0EA3B1A9" w14:textId="6552B064" w:rsidR="00754870" w:rsidRDefault="00754870" w:rsidP="00754870">
      <w:pPr>
        <w:pStyle w:val="5"/>
        <w:rPr>
          <w:ins w:id="24" w:author="Huawei" w:date="2020-09-29T10:10:00Z"/>
          <w:rFonts w:eastAsia="Malgun Gothic"/>
        </w:rPr>
      </w:pPr>
      <w:bookmarkStart w:id="25" w:name="_Toc45893743"/>
      <w:bookmarkStart w:id="26" w:name="_Toc44712431"/>
      <w:bookmarkStart w:id="27" w:name="_Toc37267824"/>
      <w:bookmarkStart w:id="28" w:name="_Toc37260436"/>
      <w:bookmarkStart w:id="29" w:name="_Toc36817513"/>
      <w:bookmarkStart w:id="30" w:name="_Toc29811961"/>
      <w:bookmarkStart w:id="31" w:name="_Toc21127752"/>
      <w:ins w:id="32" w:author="Huawei" w:date="2020-09-29T10:10:00Z">
        <w:r>
          <w:rPr>
            <w:rFonts w:eastAsia="Malgun Gothic"/>
          </w:rPr>
          <w:t>11.2.2.4.1</w:t>
        </w:r>
        <w:r>
          <w:rPr>
            <w:rFonts w:eastAsia="Malgun Gothic"/>
          </w:rPr>
          <w:tab/>
          <w:t>General</w:t>
        </w:r>
        <w:bookmarkEnd w:id="25"/>
        <w:bookmarkEnd w:id="26"/>
        <w:bookmarkEnd w:id="27"/>
        <w:bookmarkEnd w:id="28"/>
        <w:bookmarkEnd w:id="29"/>
        <w:bookmarkEnd w:id="30"/>
        <w:bookmarkEnd w:id="31"/>
      </w:ins>
    </w:p>
    <w:p w14:paraId="38E35AFD" w14:textId="7B405661" w:rsidR="00754870" w:rsidRDefault="00754870" w:rsidP="00754870">
      <w:pPr>
        <w:rPr>
          <w:ins w:id="33" w:author="Huawei" w:date="2020-11-11T20:39:00Z"/>
        </w:rPr>
      </w:pPr>
      <w:ins w:id="34" w:author="Huawei" w:date="2020-09-29T10:10:00Z">
        <w:r>
          <w:t xml:space="preserve">The performance requirement of PUSCH </w:t>
        </w:r>
      </w:ins>
      <w:ins w:id="35" w:author="Huawei" w:date="2020-09-29T10:11:00Z">
        <w:r>
          <w:t xml:space="preserve">for </w:t>
        </w:r>
      </w:ins>
      <w:ins w:id="36" w:author="Huawei" w:date="2020-11-11T21:48:00Z">
        <w:r w:rsidR="00977631">
          <w:t>2-step RA type</w:t>
        </w:r>
      </w:ins>
      <w:ins w:id="37" w:author="Huawei" w:date="2020-09-29T10:11:00Z">
        <w:r>
          <w:t xml:space="preserve"> </w:t>
        </w:r>
      </w:ins>
      <w:ins w:id="38" w:author="Huawei" w:date="2020-09-29T10:10:00Z">
        <w:r>
          <w:t xml:space="preserve">is determined by a minimum required </w:t>
        </w:r>
      </w:ins>
      <w:ins w:id="39" w:author="Huawei" w:date="2020-09-29T10:11:00Z">
        <w:r>
          <w:t>block error rate</w:t>
        </w:r>
      </w:ins>
      <w:ins w:id="40" w:author="Huawei" w:date="2020-09-29T10:10:00Z">
        <w:r>
          <w:t xml:space="preserve"> </w:t>
        </w:r>
      </w:ins>
      <w:ins w:id="41" w:author="Huawei" w:date="2020-09-29T10:12:00Z">
        <w:r>
          <w:t xml:space="preserve">of </w:t>
        </w:r>
        <w:proofErr w:type="spellStart"/>
        <w:r>
          <w:t>MsgA</w:t>
        </w:r>
        <w:proofErr w:type="spellEnd"/>
        <w:r>
          <w:t xml:space="preserve"> </w:t>
        </w:r>
      </w:ins>
      <w:ins w:id="42" w:author="Huawei" w:date="2020-09-29T10:10:00Z">
        <w:r>
          <w:t>for a given SNR</w:t>
        </w:r>
      </w:ins>
      <w:ins w:id="43" w:author="Huawei" w:date="2020-09-29T10:37:00Z">
        <w:r>
          <w:t xml:space="preserve"> </w:t>
        </w:r>
      </w:ins>
      <w:ins w:id="44" w:author="Huawei" w:date="2020-09-29T10:10:00Z">
        <w:r>
          <w:t xml:space="preserve">for the FRCs listed in annex A. </w:t>
        </w:r>
        <w:r w:rsidRPr="000E7348">
          <w:t xml:space="preserve">The performance requirements assume </w:t>
        </w:r>
      </w:ins>
      <w:ins w:id="45" w:author="Huawei" w:date="2020-09-29T10:39:00Z">
        <w:r w:rsidRPr="000E7348">
          <w:t xml:space="preserve">that the precedent preamble of </w:t>
        </w:r>
        <w:proofErr w:type="spellStart"/>
        <w:r w:rsidRPr="000E7348">
          <w:t>MsgA</w:t>
        </w:r>
        <w:proofErr w:type="spellEnd"/>
        <w:r w:rsidRPr="000E7348">
          <w:t xml:space="preserve"> is correctly detected in a </w:t>
        </w:r>
      </w:ins>
      <w:ins w:id="46" w:author="Huawei" w:date="2020-11-11T21:48:00Z">
        <w:r w:rsidR="00977631">
          <w:t>2-step RA type</w:t>
        </w:r>
      </w:ins>
      <w:ins w:id="47" w:author="Huawei" w:date="2020-09-29T10:39:00Z">
        <w:r w:rsidRPr="000E7348">
          <w:t xml:space="preserve"> procedure</w:t>
        </w:r>
        <w:r>
          <w:t xml:space="preserve"> </w:t>
        </w:r>
      </w:ins>
      <w:ins w:id="48" w:author="Huawei" w:date="2020-09-29T10:40:00Z">
        <w:r>
          <w:t xml:space="preserve">and </w:t>
        </w:r>
      </w:ins>
      <w:ins w:id="49" w:author="Huawei" w:date="2020-09-29T10:13:00Z">
        <w:r>
          <w:t xml:space="preserve">no </w:t>
        </w:r>
      </w:ins>
      <w:ins w:id="50" w:author="Huawei" w:date="2020-09-29T10:10:00Z">
        <w:r>
          <w:t>HARQ retransmissions.</w:t>
        </w:r>
      </w:ins>
    </w:p>
    <w:p w14:paraId="31C280AF" w14:textId="3164E042" w:rsidR="00112AD4" w:rsidRDefault="00112AD4" w:rsidP="00754870">
      <w:pPr>
        <w:rPr>
          <w:ins w:id="51" w:author="Huawei" w:date="2020-09-29T10:10:00Z"/>
        </w:rPr>
      </w:pPr>
      <w:ins w:id="52" w:author="Huawei" w:date="2020-11-11T20:39:00Z">
        <w:r w:rsidRPr="004D5010">
          <w:t xml:space="preserve">The performance requirements are applicable for wide area and medium range BS that support </w:t>
        </w:r>
      </w:ins>
      <w:ins w:id="53" w:author="Huawei" w:date="2020-11-11T21:48:00Z">
        <w:r w:rsidR="00977631" w:rsidRPr="004D5010">
          <w:t>2-step RA type</w:t>
        </w:r>
      </w:ins>
      <w:ins w:id="54" w:author="Huawei" w:date="2020-11-11T20:39:00Z">
        <w:r w:rsidRPr="004D5010">
          <w:t xml:space="preserve">. The </w:t>
        </w:r>
      </w:ins>
      <w:ins w:id="55" w:author="Huawei" w:date="2020-11-11T20:40:00Z">
        <w:r w:rsidRPr="004D5010">
          <w:t xml:space="preserve">performance </w:t>
        </w:r>
      </w:ins>
      <w:ins w:id="56" w:author="Huawei" w:date="2020-11-11T20:39:00Z">
        <w:r w:rsidRPr="004D5010">
          <w:t xml:space="preserve">requirements are not applied for a local area BS that supports </w:t>
        </w:r>
      </w:ins>
      <w:ins w:id="57" w:author="Huawei" w:date="2020-11-11T21:48:00Z">
        <w:r w:rsidR="00977631" w:rsidRPr="004D5010">
          <w:t>2-step RA type</w:t>
        </w:r>
      </w:ins>
      <w:ins w:id="58" w:author="Huawei" w:date="2020-11-11T20:39:00Z">
        <w:r w:rsidRPr="004D5010">
          <w:t>.</w:t>
        </w:r>
      </w:ins>
    </w:p>
    <w:p w14:paraId="05267767" w14:textId="3019FA40" w:rsidR="00754870" w:rsidRDefault="00754870" w:rsidP="00754870">
      <w:pPr>
        <w:pStyle w:val="TH"/>
        <w:rPr>
          <w:ins w:id="59" w:author="Huawei" w:date="2020-09-29T10:10:00Z"/>
        </w:rPr>
      </w:pPr>
      <w:ins w:id="60" w:author="Huawei" w:date="2020-09-29T10:10:00Z">
        <w:r>
          <w:t>Table 11.2.2.</w:t>
        </w:r>
      </w:ins>
      <w:ins w:id="61" w:author="Huawei" w:date="2020-09-29T11:27:00Z">
        <w:r>
          <w:t>4</w:t>
        </w:r>
      </w:ins>
      <w:ins w:id="62" w:author="Huawei" w:date="2020-09-29T10:10:00Z">
        <w:r>
          <w:rPr>
            <w:lang w:eastAsia="zh-CN"/>
          </w:rPr>
          <w:t>.1</w:t>
        </w:r>
        <w:r>
          <w:t>-1: Test parameters for testing PUSCH</w:t>
        </w:r>
      </w:ins>
      <w:ins w:id="63" w:author="Huawei" w:date="2020-09-29T11:27:00Z">
        <w:r w:rsidRPr="00754870">
          <w:t xml:space="preserve"> for </w:t>
        </w:r>
      </w:ins>
      <w:ins w:id="64" w:author="Huawei" w:date="2020-11-11T21:48:00Z">
        <w:r w:rsidR="00977631">
          <w:t>2-step RA type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46"/>
        <w:gridCol w:w="4309"/>
        <w:gridCol w:w="2374"/>
        <w:tblGridChange w:id="65">
          <w:tblGrid>
            <w:gridCol w:w="2946"/>
            <w:gridCol w:w="4309"/>
            <w:gridCol w:w="2374"/>
          </w:tblGrid>
        </w:tblGridChange>
      </w:tblGrid>
      <w:tr w:rsidR="00754870" w14:paraId="51BA6CCF" w14:textId="77777777" w:rsidTr="00754870">
        <w:trPr>
          <w:jc w:val="center"/>
          <w:ins w:id="66" w:author="Huawei" w:date="2020-09-29T10:10:00Z"/>
        </w:trPr>
        <w:tc>
          <w:tcPr>
            <w:tcW w:w="7255" w:type="dxa"/>
            <w:gridSpan w:val="2"/>
            <w:tcBorders>
              <w:top w:val="single" w:sz="4" w:space="0" w:color="auto"/>
              <w:left w:val="single" w:sz="4" w:space="0" w:color="auto"/>
              <w:bottom w:val="single" w:sz="6" w:space="0" w:color="auto"/>
              <w:right w:val="single" w:sz="6" w:space="0" w:color="auto"/>
            </w:tcBorders>
            <w:hideMark/>
          </w:tcPr>
          <w:p w14:paraId="2FBF5594" w14:textId="77777777" w:rsidR="00754870" w:rsidRDefault="00754870">
            <w:pPr>
              <w:pStyle w:val="TAH"/>
              <w:rPr>
                <w:ins w:id="67" w:author="Huawei" w:date="2020-09-29T10:10:00Z"/>
                <w:rFonts w:cs="Arial"/>
              </w:rPr>
            </w:pPr>
            <w:ins w:id="68" w:author="Huawei" w:date="2020-09-29T10:10:00Z">
              <w:r>
                <w:rPr>
                  <w:rFonts w:cs="Arial"/>
                </w:rPr>
                <w:t>Parameter</w:t>
              </w:r>
            </w:ins>
          </w:p>
        </w:tc>
        <w:tc>
          <w:tcPr>
            <w:tcW w:w="2374" w:type="dxa"/>
            <w:tcBorders>
              <w:top w:val="single" w:sz="4" w:space="0" w:color="auto"/>
              <w:left w:val="single" w:sz="6" w:space="0" w:color="auto"/>
              <w:bottom w:val="single" w:sz="6" w:space="0" w:color="auto"/>
              <w:right w:val="single" w:sz="4" w:space="0" w:color="auto"/>
            </w:tcBorders>
            <w:hideMark/>
          </w:tcPr>
          <w:p w14:paraId="5A42DA38" w14:textId="77777777" w:rsidR="00754870" w:rsidRDefault="00754870">
            <w:pPr>
              <w:pStyle w:val="TAH"/>
              <w:rPr>
                <w:ins w:id="69" w:author="Huawei" w:date="2020-09-29T10:10:00Z"/>
                <w:rFonts w:cs="Arial"/>
              </w:rPr>
            </w:pPr>
            <w:ins w:id="70" w:author="Huawei" w:date="2020-09-29T10:10:00Z">
              <w:r>
                <w:rPr>
                  <w:rFonts w:cs="Arial"/>
                </w:rPr>
                <w:t>Value</w:t>
              </w:r>
            </w:ins>
          </w:p>
        </w:tc>
      </w:tr>
      <w:tr w:rsidR="00754870" w14:paraId="2CC90B65" w14:textId="77777777" w:rsidTr="00754870">
        <w:trPr>
          <w:jc w:val="center"/>
          <w:ins w:id="71" w:author="Huawei" w:date="2020-09-29T10:10:00Z"/>
        </w:trPr>
        <w:tc>
          <w:tcPr>
            <w:tcW w:w="7255" w:type="dxa"/>
            <w:gridSpan w:val="2"/>
            <w:tcBorders>
              <w:top w:val="single" w:sz="6" w:space="0" w:color="auto"/>
              <w:left w:val="single" w:sz="4" w:space="0" w:color="auto"/>
              <w:bottom w:val="single" w:sz="6" w:space="0" w:color="auto"/>
              <w:right w:val="single" w:sz="6" w:space="0" w:color="auto"/>
            </w:tcBorders>
            <w:hideMark/>
          </w:tcPr>
          <w:p w14:paraId="77ED3290" w14:textId="77777777" w:rsidR="00754870" w:rsidRDefault="00754870">
            <w:pPr>
              <w:pStyle w:val="TAL"/>
              <w:rPr>
                <w:ins w:id="72" w:author="Huawei" w:date="2020-09-29T10:10:00Z"/>
              </w:rPr>
            </w:pPr>
            <w:ins w:id="73" w:author="Huawei" w:date="2020-09-29T10:10:00Z">
              <w:r>
                <w:t>Transform precoding</w:t>
              </w:r>
            </w:ins>
          </w:p>
        </w:tc>
        <w:tc>
          <w:tcPr>
            <w:tcW w:w="2374" w:type="dxa"/>
            <w:tcBorders>
              <w:top w:val="single" w:sz="6" w:space="0" w:color="auto"/>
              <w:left w:val="single" w:sz="6" w:space="0" w:color="auto"/>
              <w:bottom w:val="single" w:sz="6" w:space="0" w:color="auto"/>
              <w:right w:val="single" w:sz="4" w:space="0" w:color="auto"/>
            </w:tcBorders>
            <w:hideMark/>
          </w:tcPr>
          <w:p w14:paraId="61B9B7B2" w14:textId="77777777" w:rsidR="00754870" w:rsidRDefault="00754870">
            <w:pPr>
              <w:pStyle w:val="TAC"/>
              <w:rPr>
                <w:ins w:id="74" w:author="Huawei" w:date="2020-09-29T10:10:00Z"/>
                <w:rFonts w:cs="Arial"/>
              </w:rPr>
            </w:pPr>
            <w:ins w:id="75" w:author="Huawei" w:date="2020-09-29T10:10:00Z">
              <w:r>
                <w:rPr>
                  <w:rFonts w:cs="Arial"/>
                </w:rPr>
                <w:t>Disabled</w:t>
              </w:r>
            </w:ins>
          </w:p>
        </w:tc>
      </w:tr>
      <w:tr w:rsidR="00754870" w14:paraId="78525728" w14:textId="77777777" w:rsidTr="00754870">
        <w:trPr>
          <w:trHeight w:val="340"/>
          <w:jc w:val="center"/>
          <w:ins w:id="76" w:author="Huawei" w:date="2020-09-29T10:43:00Z"/>
        </w:trPr>
        <w:tc>
          <w:tcPr>
            <w:tcW w:w="7255" w:type="dxa"/>
            <w:gridSpan w:val="2"/>
            <w:tcBorders>
              <w:top w:val="single" w:sz="6" w:space="0" w:color="auto"/>
              <w:left w:val="single" w:sz="6" w:space="0" w:color="auto"/>
              <w:bottom w:val="single" w:sz="6" w:space="0" w:color="auto"/>
              <w:right w:val="single" w:sz="6" w:space="0" w:color="auto"/>
            </w:tcBorders>
          </w:tcPr>
          <w:p w14:paraId="3B673C86" w14:textId="052F3A1C" w:rsidR="00754870" w:rsidRDefault="00754870" w:rsidP="00754870">
            <w:pPr>
              <w:pStyle w:val="TAL"/>
              <w:rPr>
                <w:ins w:id="77" w:author="Huawei" w:date="2020-09-29T10:43:00Z"/>
              </w:rPr>
            </w:pPr>
            <w:ins w:id="78" w:author="Huawei" w:date="2020-09-29T10:43:00Z">
              <w:r>
                <w:t>Channel bandwidth</w:t>
              </w:r>
            </w:ins>
          </w:p>
        </w:tc>
        <w:tc>
          <w:tcPr>
            <w:tcW w:w="2374" w:type="dxa"/>
            <w:tcBorders>
              <w:top w:val="single" w:sz="6" w:space="0" w:color="auto"/>
              <w:left w:val="single" w:sz="6" w:space="0" w:color="auto"/>
              <w:bottom w:val="single" w:sz="6" w:space="0" w:color="auto"/>
              <w:right w:val="single" w:sz="4" w:space="0" w:color="auto"/>
            </w:tcBorders>
          </w:tcPr>
          <w:p w14:paraId="7FD4FD0A" w14:textId="09CEDAB5" w:rsidR="00754870" w:rsidRDefault="00754870" w:rsidP="00754870">
            <w:pPr>
              <w:pStyle w:val="TAC"/>
              <w:rPr>
                <w:ins w:id="79" w:author="Huawei" w:date="2020-09-29T10:43:00Z"/>
                <w:rFonts w:cs="Arial"/>
              </w:rPr>
            </w:pPr>
            <w:ins w:id="80" w:author="Huawei" w:date="2020-09-29T10:44:00Z">
              <w:r>
                <w:rPr>
                  <w:rFonts w:cs="Arial"/>
                </w:rPr>
                <w:t>60</w:t>
              </w:r>
            </w:ins>
            <w:ins w:id="81" w:author="Huawei" w:date="2020-09-29T10:43:00Z">
              <w:r>
                <w:rPr>
                  <w:rFonts w:cs="Arial"/>
                </w:rPr>
                <w:t xml:space="preserve"> kHz SCS: </w:t>
              </w:r>
            </w:ins>
            <w:ins w:id="82" w:author="Huawei" w:date="2020-09-29T10:44:00Z">
              <w:r>
                <w:rPr>
                  <w:rFonts w:cs="Arial"/>
                </w:rPr>
                <w:t>50</w:t>
              </w:r>
            </w:ins>
            <w:ins w:id="83" w:author="Huawei" w:date="2020-09-29T10:43:00Z">
              <w:r>
                <w:rPr>
                  <w:rFonts w:cs="Arial"/>
                </w:rPr>
                <w:t xml:space="preserve"> MHz</w:t>
              </w:r>
            </w:ins>
          </w:p>
          <w:p w14:paraId="0289B787" w14:textId="2B6B69EA" w:rsidR="00754870" w:rsidRDefault="00754870" w:rsidP="00754870">
            <w:pPr>
              <w:pStyle w:val="TAC"/>
              <w:rPr>
                <w:ins w:id="84" w:author="Huawei" w:date="2020-09-29T10:43:00Z"/>
                <w:rFonts w:cs="Arial"/>
              </w:rPr>
            </w:pPr>
            <w:ins w:id="85" w:author="Huawei" w:date="2020-09-29T10:44:00Z">
              <w:r>
                <w:rPr>
                  <w:rFonts w:cs="Arial"/>
                </w:rPr>
                <w:t>120</w:t>
              </w:r>
            </w:ins>
            <w:ins w:id="86" w:author="Huawei" w:date="2020-09-29T10:43:00Z">
              <w:r>
                <w:rPr>
                  <w:rFonts w:cs="Arial"/>
                </w:rPr>
                <w:t xml:space="preserve"> kHz SCS: </w:t>
              </w:r>
            </w:ins>
            <w:ins w:id="87" w:author="Huawei" w:date="2020-09-29T10:44:00Z">
              <w:r>
                <w:rPr>
                  <w:rFonts w:cs="Arial"/>
                </w:rPr>
                <w:t>10</w:t>
              </w:r>
            </w:ins>
            <w:ins w:id="88" w:author="Huawei" w:date="2020-09-29T10:43:00Z">
              <w:r>
                <w:rPr>
                  <w:rFonts w:cs="Arial"/>
                </w:rPr>
                <w:t>0 MHz</w:t>
              </w:r>
            </w:ins>
          </w:p>
        </w:tc>
      </w:tr>
      <w:tr w:rsidR="00754870" w14:paraId="0DCB9C83" w14:textId="77777777" w:rsidTr="00754870">
        <w:trPr>
          <w:jc w:val="center"/>
          <w:ins w:id="89" w:author="Huawei" w:date="2020-09-29T10:43:00Z"/>
        </w:trPr>
        <w:tc>
          <w:tcPr>
            <w:tcW w:w="7255" w:type="dxa"/>
            <w:gridSpan w:val="2"/>
            <w:tcBorders>
              <w:top w:val="single" w:sz="6" w:space="0" w:color="auto"/>
              <w:left w:val="single" w:sz="4" w:space="0" w:color="auto"/>
              <w:bottom w:val="single" w:sz="6" w:space="0" w:color="auto"/>
              <w:right w:val="single" w:sz="6" w:space="0" w:color="auto"/>
            </w:tcBorders>
          </w:tcPr>
          <w:p w14:paraId="2BA280C8" w14:textId="2FDB3EF5" w:rsidR="00754870" w:rsidRDefault="00754870" w:rsidP="00754870">
            <w:pPr>
              <w:pStyle w:val="TAL"/>
              <w:rPr>
                <w:ins w:id="90" w:author="Huawei" w:date="2020-09-29T10:43:00Z"/>
              </w:rPr>
            </w:pPr>
            <w:ins w:id="91" w:author="Huawei" w:date="2020-09-29T10:43:00Z">
              <w:r>
                <w:t>MCS</w:t>
              </w:r>
            </w:ins>
          </w:p>
        </w:tc>
        <w:tc>
          <w:tcPr>
            <w:tcW w:w="2374" w:type="dxa"/>
            <w:tcBorders>
              <w:top w:val="single" w:sz="6" w:space="0" w:color="auto"/>
              <w:left w:val="single" w:sz="6" w:space="0" w:color="auto"/>
              <w:bottom w:val="single" w:sz="6" w:space="0" w:color="auto"/>
              <w:right w:val="single" w:sz="4" w:space="0" w:color="auto"/>
            </w:tcBorders>
          </w:tcPr>
          <w:p w14:paraId="14334430" w14:textId="771E77FC" w:rsidR="00754870" w:rsidRDefault="00754870" w:rsidP="00754870">
            <w:pPr>
              <w:pStyle w:val="TAC"/>
              <w:rPr>
                <w:ins w:id="92" w:author="Huawei" w:date="2020-09-29T10:43:00Z"/>
                <w:rFonts w:cs="Arial"/>
              </w:rPr>
            </w:pPr>
            <w:ins w:id="93" w:author="Huawei" w:date="2020-09-29T10:46:00Z">
              <w:r>
                <w:rPr>
                  <w:rFonts w:cs="Arial"/>
                </w:rPr>
                <w:t>2</w:t>
              </w:r>
            </w:ins>
          </w:p>
        </w:tc>
      </w:tr>
      <w:tr w:rsidR="00754870" w14:paraId="3A1374E4" w14:textId="77777777" w:rsidTr="00754870">
        <w:trPr>
          <w:jc w:val="center"/>
          <w:ins w:id="94" w:author="Huawei" w:date="2020-09-29T10:10:00Z"/>
        </w:trPr>
        <w:tc>
          <w:tcPr>
            <w:tcW w:w="2946" w:type="dxa"/>
            <w:vMerge w:val="restart"/>
            <w:tcBorders>
              <w:top w:val="single" w:sz="6" w:space="0" w:color="auto"/>
              <w:left w:val="single" w:sz="4" w:space="0" w:color="auto"/>
              <w:bottom w:val="single" w:sz="6" w:space="0" w:color="auto"/>
              <w:right w:val="single" w:sz="6" w:space="0" w:color="auto"/>
            </w:tcBorders>
            <w:hideMark/>
          </w:tcPr>
          <w:p w14:paraId="489E87DC" w14:textId="77777777" w:rsidR="00754870" w:rsidRDefault="00754870">
            <w:pPr>
              <w:pStyle w:val="TAL"/>
              <w:rPr>
                <w:ins w:id="95" w:author="Huawei" w:date="2020-09-29T10:10:00Z"/>
              </w:rPr>
            </w:pPr>
            <w:ins w:id="96" w:author="Huawei" w:date="2020-09-29T10:10:00Z">
              <w:r>
                <w:t>DM-RS</w:t>
              </w:r>
            </w:ins>
          </w:p>
        </w:tc>
        <w:tc>
          <w:tcPr>
            <w:tcW w:w="4309" w:type="dxa"/>
            <w:tcBorders>
              <w:top w:val="single" w:sz="6" w:space="0" w:color="auto"/>
              <w:left w:val="single" w:sz="6" w:space="0" w:color="auto"/>
              <w:bottom w:val="single" w:sz="6" w:space="0" w:color="auto"/>
              <w:right w:val="single" w:sz="6" w:space="0" w:color="auto"/>
            </w:tcBorders>
            <w:vAlign w:val="center"/>
            <w:hideMark/>
          </w:tcPr>
          <w:p w14:paraId="04CEE24F" w14:textId="77777777" w:rsidR="00754870" w:rsidRDefault="00754870" w:rsidP="003A12CE">
            <w:pPr>
              <w:pStyle w:val="TAL"/>
              <w:rPr>
                <w:ins w:id="97" w:author="Huawei" w:date="2020-09-29T10:10:00Z"/>
              </w:rPr>
            </w:pPr>
            <w:ins w:id="98" w:author="Huawei" w:date="2020-09-29T10:10:00Z">
              <w:r>
                <w:t>DM-RS configuration type</w:t>
              </w:r>
            </w:ins>
          </w:p>
        </w:tc>
        <w:tc>
          <w:tcPr>
            <w:tcW w:w="2374" w:type="dxa"/>
            <w:tcBorders>
              <w:top w:val="single" w:sz="6" w:space="0" w:color="auto"/>
              <w:left w:val="single" w:sz="6" w:space="0" w:color="auto"/>
              <w:bottom w:val="single" w:sz="6" w:space="0" w:color="auto"/>
              <w:right w:val="single" w:sz="4" w:space="0" w:color="auto"/>
            </w:tcBorders>
            <w:hideMark/>
          </w:tcPr>
          <w:p w14:paraId="0FCCACF2" w14:textId="77777777" w:rsidR="00754870" w:rsidRDefault="00754870">
            <w:pPr>
              <w:pStyle w:val="TAC"/>
              <w:rPr>
                <w:ins w:id="99" w:author="Huawei" w:date="2020-09-29T10:10:00Z"/>
                <w:rFonts w:cs="Arial"/>
              </w:rPr>
            </w:pPr>
            <w:ins w:id="100" w:author="Huawei" w:date="2020-09-29T10:10:00Z">
              <w:r>
                <w:rPr>
                  <w:rFonts w:cs="Arial"/>
                </w:rPr>
                <w:t>1</w:t>
              </w:r>
            </w:ins>
          </w:p>
        </w:tc>
      </w:tr>
      <w:tr w:rsidR="00754870" w14:paraId="60B392B7" w14:textId="77777777" w:rsidTr="00754870">
        <w:trPr>
          <w:jc w:val="center"/>
          <w:ins w:id="101" w:author="Huawei" w:date="2020-09-29T10:1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78126B" w14:textId="77777777" w:rsidR="00754870" w:rsidRDefault="00754870">
            <w:pPr>
              <w:spacing w:after="0"/>
              <w:rPr>
                <w:ins w:id="102" w:author="Huawei" w:date="2020-09-29T10:10:00Z"/>
                <w:rFonts w:ascii="Arial" w:hAnsi="Arial"/>
                <w:sz w:val="18"/>
              </w:rPr>
            </w:pPr>
          </w:p>
        </w:tc>
        <w:tc>
          <w:tcPr>
            <w:tcW w:w="4309" w:type="dxa"/>
            <w:tcBorders>
              <w:top w:val="single" w:sz="6" w:space="0" w:color="auto"/>
              <w:left w:val="single" w:sz="6" w:space="0" w:color="auto"/>
              <w:bottom w:val="single" w:sz="6" w:space="0" w:color="auto"/>
              <w:right w:val="single" w:sz="6" w:space="0" w:color="auto"/>
            </w:tcBorders>
            <w:vAlign w:val="center"/>
            <w:hideMark/>
          </w:tcPr>
          <w:p w14:paraId="74674033" w14:textId="77777777" w:rsidR="00754870" w:rsidRDefault="00754870">
            <w:pPr>
              <w:pStyle w:val="TAL"/>
              <w:rPr>
                <w:ins w:id="103" w:author="Huawei" w:date="2020-09-29T10:10:00Z"/>
              </w:rPr>
            </w:pPr>
            <w:ins w:id="104" w:author="Huawei" w:date="2020-09-29T10:10:00Z">
              <w:r>
                <w:t>DM-RS duration</w:t>
              </w:r>
            </w:ins>
          </w:p>
        </w:tc>
        <w:tc>
          <w:tcPr>
            <w:tcW w:w="2374" w:type="dxa"/>
            <w:tcBorders>
              <w:top w:val="single" w:sz="6" w:space="0" w:color="auto"/>
              <w:left w:val="single" w:sz="6" w:space="0" w:color="auto"/>
              <w:bottom w:val="single" w:sz="6" w:space="0" w:color="auto"/>
              <w:right w:val="single" w:sz="4" w:space="0" w:color="auto"/>
            </w:tcBorders>
            <w:hideMark/>
          </w:tcPr>
          <w:p w14:paraId="3816E09C" w14:textId="77777777" w:rsidR="00754870" w:rsidRDefault="00754870">
            <w:pPr>
              <w:pStyle w:val="TAC"/>
              <w:rPr>
                <w:ins w:id="105" w:author="Huawei" w:date="2020-09-29T10:10:00Z"/>
                <w:rFonts w:cs="Arial"/>
              </w:rPr>
            </w:pPr>
            <w:ins w:id="106" w:author="Huawei" w:date="2020-09-29T10:10:00Z">
              <w:r>
                <w:t>single-symbol DM-RS</w:t>
              </w:r>
            </w:ins>
          </w:p>
        </w:tc>
      </w:tr>
      <w:tr w:rsidR="00754870" w14:paraId="7EA8AA45" w14:textId="77777777" w:rsidTr="00754870">
        <w:trPr>
          <w:jc w:val="center"/>
          <w:ins w:id="107" w:author="Huawei" w:date="2020-09-29T10:1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1072B6" w14:textId="77777777" w:rsidR="00754870" w:rsidRDefault="00754870">
            <w:pPr>
              <w:spacing w:after="0"/>
              <w:rPr>
                <w:ins w:id="108" w:author="Huawei" w:date="2020-09-29T10:10:00Z"/>
                <w:rFonts w:ascii="Arial" w:hAnsi="Arial"/>
                <w:sz w:val="18"/>
              </w:rPr>
            </w:pPr>
          </w:p>
        </w:tc>
        <w:tc>
          <w:tcPr>
            <w:tcW w:w="4309" w:type="dxa"/>
            <w:tcBorders>
              <w:top w:val="single" w:sz="6" w:space="0" w:color="auto"/>
              <w:left w:val="single" w:sz="6" w:space="0" w:color="auto"/>
              <w:bottom w:val="single" w:sz="6" w:space="0" w:color="auto"/>
              <w:right w:val="single" w:sz="6" w:space="0" w:color="auto"/>
            </w:tcBorders>
            <w:vAlign w:val="center"/>
            <w:hideMark/>
          </w:tcPr>
          <w:p w14:paraId="660D9019" w14:textId="77777777" w:rsidR="00754870" w:rsidRDefault="00754870">
            <w:pPr>
              <w:pStyle w:val="TAL"/>
              <w:rPr>
                <w:ins w:id="109" w:author="Huawei" w:date="2020-09-29T10:10:00Z"/>
              </w:rPr>
            </w:pPr>
            <w:ins w:id="110" w:author="Huawei" w:date="2020-09-29T10:10:00Z">
              <w:r>
                <w:rPr>
                  <w:lang w:eastAsia="zh-CN"/>
                </w:rPr>
                <w:t>Additional DM-RS symbols</w:t>
              </w:r>
            </w:ins>
          </w:p>
        </w:tc>
        <w:tc>
          <w:tcPr>
            <w:tcW w:w="2374" w:type="dxa"/>
            <w:tcBorders>
              <w:top w:val="single" w:sz="6" w:space="0" w:color="auto"/>
              <w:left w:val="single" w:sz="6" w:space="0" w:color="auto"/>
              <w:bottom w:val="single" w:sz="6" w:space="0" w:color="auto"/>
              <w:right w:val="single" w:sz="4" w:space="0" w:color="auto"/>
            </w:tcBorders>
            <w:hideMark/>
          </w:tcPr>
          <w:p w14:paraId="315E0312" w14:textId="4004933A" w:rsidR="00754870" w:rsidRDefault="00754870">
            <w:pPr>
              <w:pStyle w:val="TAC"/>
              <w:rPr>
                <w:ins w:id="111" w:author="Huawei" w:date="2020-09-29T10:10:00Z"/>
                <w:rFonts w:cs="Arial"/>
              </w:rPr>
            </w:pPr>
            <w:ins w:id="112" w:author="Huawei" w:date="2020-09-29T10:45:00Z">
              <w:r>
                <w:rPr>
                  <w:rFonts w:cs="Arial"/>
                </w:rPr>
                <w:t>pos1</w:t>
              </w:r>
            </w:ins>
          </w:p>
        </w:tc>
      </w:tr>
      <w:tr w:rsidR="00754870" w14:paraId="54B7F19E" w14:textId="77777777" w:rsidTr="00754870">
        <w:trPr>
          <w:jc w:val="center"/>
          <w:ins w:id="113" w:author="Huawei" w:date="2020-09-29T10:1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7990604" w14:textId="77777777" w:rsidR="00754870" w:rsidRDefault="00754870">
            <w:pPr>
              <w:spacing w:after="0"/>
              <w:rPr>
                <w:ins w:id="114" w:author="Huawei" w:date="2020-09-29T10:10:00Z"/>
                <w:rFonts w:ascii="Arial" w:hAnsi="Arial"/>
                <w:sz w:val="18"/>
              </w:rPr>
            </w:pPr>
            <w:bookmarkStart w:id="115" w:name="_Hlk526816956" w:colFirst="1" w:colLast="2"/>
          </w:p>
        </w:tc>
        <w:tc>
          <w:tcPr>
            <w:tcW w:w="4309" w:type="dxa"/>
            <w:tcBorders>
              <w:top w:val="single" w:sz="6" w:space="0" w:color="auto"/>
              <w:left w:val="single" w:sz="6" w:space="0" w:color="auto"/>
              <w:bottom w:val="single" w:sz="6" w:space="0" w:color="auto"/>
              <w:right w:val="single" w:sz="6" w:space="0" w:color="auto"/>
            </w:tcBorders>
            <w:vAlign w:val="center"/>
            <w:hideMark/>
          </w:tcPr>
          <w:p w14:paraId="34887F20" w14:textId="77777777" w:rsidR="00754870" w:rsidRDefault="00754870">
            <w:pPr>
              <w:pStyle w:val="TAL"/>
              <w:rPr>
                <w:ins w:id="116" w:author="Huawei" w:date="2020-09-29T10:10:00Z"/>
              </w:rPr>
            </w:pPr>
            <w:ins w:id="117" w:author="Huawei" w:date="2020-09-29T10:10:00Z">
              <w:r>
                <w:t>Number of DM-RS CDM group(s) without data</w:t>
              </w:r>
            </w:ins>
          </w:p>
        </w:tc>
        <w:tc>
          <w:tcPr>
            <w:tcW w:w="2374" w:type="dxa"/>
            <w:tcBorders>
              <w:top w:val="single" w:sz="6" w:space="0" w:color="auto"/>
              <w:left w:val="single" w:sz="6" w:space="0" w:color="auto"/>
              <w:bottom w:val="single" w:sz="6" w:space="0" w:color="auto"/>
              <w:right w:val="single" w:sz="4" w:space="0" w:color="auto"/>
            </w:tcBorders>
            <w:hideMark/>
          </w:tcPr>
          <w:p w14:paraId="7381C6E3" w14:textId="77777777" w:rsidR="00754870" w:rsidRDefault="00754870">
            <w:pPr>
              <w:pStyle w:val="TAC"/>
              <w:rPr>
                <w:ins w:id="118" w:author="Huawei" w:date="2020-09-29T10:10:00Z"/>
                <w:rFonts w:cs="Arial"/>
              </w:rPr>
            </w:pPr>
            <w:ins w:id="119" w:author="Huawei" w:date="2020-09-29T10:10:00Z">
              <w:r>
                <w:rPr>
                  <w:rFonts w:cs="Arial"/>
                </w:rPr>
                <w:t>2</w:t>
              </w:r>
            </w:ins>
          </w:p>
        </w:tc>
      </w:tr>
      <w:bookmarkEnd w:id="115"/>
      <w:tr w:rsidR="00754870" w14:paraId="2684C258" w14:textId="77777777" w:rsidTr="00754870">
        <w:trPr>
          <w:jc w:val="center"/>
          <w:ins w:id="120" w:author="Huawei" w:date="2020-09-29T10:1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FBD1DAE" w14:textId="77777777" w:rsidR="00754870" w:rsidRDefault="00754870">
            <w:pPr>
              <w:spacing w:after="0"/>
              <w:rPr>
                <w:ins w:id="121" w:author="Huawei" w:date="2020-09-29T10:10:00Z"/>
                <w:rFonts w:ascii="Arial" w:hAnsi="Arial"/>
                <w:sz w:val="18"/>
              </w:rPr>
            </w:pPr>
          </w:p>
        </w:tc>
        <w:tc>
          <w:tcPr>
            <w:tcW w:w="4309" w:type="dxa"/>
            <w:tcBorders>
              <w:top w:val="single" w:sz="6" w:space="0" w:color="auto"/>
              <w:left w:val="single" w:sz="6" w:space="0" w:color="auto"/>
              <w:bottom w:val="single" w:sz="6" w:space="0" w:color="auto"/>
              <w:right w:val="single" w:sz="6" w:space="0" w:color="auto"/>
            </w:tcBorders>
            <w:vAlign w:val="center"/>
            <w:hideMark/>
          </w:tcPr>
          <w:p w14:paraId="0528698A" w14:textId="77777777" w:rsidR="00754870" w:rsidRDefault="00754870">
            <w:pPr>
              <w:pStyle w:val="TAL"/>
              <w:rPr>
                <w:ins w:id="122" w:author="Huawei" w:date="2020-09-29T10:10:00Z"/>
              </w:rPr>
            </w:pPr>
            <w:ins w:id="123" w:author="Huawei" w:date="2020-09-29T10:10:00Z">
              <w:r>
                <w:t>Ratio of PUSCH EPRE to DM-RS EPRE</w:t>
              </w:r>
            </w:ins>
          </w:p>
        </w:tc>
        <w:tc>
          <w:tcPr>
            <w:tcW w:w="2374" w:type="dxa"/>
            <w:tcBorders>
              <w:top w:val="single" w:sz="6" w:space="0" w:color="auto"/>
              <w:left w:val="single" w:sz="6" w:space="0" w:color="auto"/>
              <w:bottom w:val="single" w:sz="6" w:space="0" w:color="auto"/>
              <w:right w:val="single" w:sz="4" w:space="0" w:color="auto"/>
            </w:tcBorders>
            <w:hideMark/>
          </w:tcPr>
          <w:p w14:paraId="7A6597FD" w14:textId="77777777" w:rsidR="00754870" w:rsidRDefault="00754870">
            <w:pPr>
              <w:pStyle w:val="TAC"/>
              <w:rPr>
                <w:ins w:id="124" w:author="Huawei" w:date="2020-09-29T10:10:00Z"/>
                <w:rFonts w:cs="Arial"/>
                <w:lang w:eastAsia="zh-CN"/>
              </w:rPr>
            </w:pPr>
            <w:ins w:id="125" w:author="Huawei" w:date="2020-09-29T10:10:00Z">
              <w:r>
                <w:rPr>
                  <w:rFonts w:cs="Arial"/>
                  <w:lang w:eastAsia="zh-CN"/>
                </w:rPr>
                <w:t>-3 dB</w:t>
              </w:r>
            </w:ins>
          </w:p>
        </w:tc>
      </w:tr>
      <w:tr w:rsidR="00754870" w14:paraId="79816620" w14:textId="77777777" w:rsidTr="00754870">
        <w:trPr>
          <w:jc w:val="center"/>
          <w:ins w:id="126" w:author="Huawei" w:date="2020-09-29T10:1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206024" w14:textId="77777777" w:rsidR="00754870" w:rsidRDefault="00754870">
            <w:pPr>
              <w:spacing w:after="0"/>
              <w:rPr>
                <w:ins w:id="127" w:author="Huawei" w:date="2020-09-29T10:10:00Z"/>
                <w:rFonts w:ascii="Arial" w:hAnsi="Arial"/>
                <w:sz w:val="18"/>
              </w:rPr>
            </w:pPr>
          </w:p>
        </w:tc>
        <w:tc>
          <w:tcPr>
            <w:tcW w:w="4309" w:type="dxa"/>
            <w:tcBorders>
              <w:top w:val="single" w:sz="6" w:space="0" w:color="auto"/>
              <w:left w:val="single" w:sz="6" w:space="0" w:color="auto"/>
              <w:bottom w:val="single" w:sz="6" w:space="0" w:color="auto"/>
              <w:right w:val="single" w:sz="6" w:space="0" w:color="auto"/>
            </w:tcBorders>
            <w:vAlign w:val="center"/>
            <w:hideMark/>
          </w:tcPr>
          <w:p w14:paraId="4B152B6E" w14:textId="77777777" w:rsidR="00754870" w:rsidRDefault="00754870">
            <w:pPr>
              <w:pStyle w:val="TAL"/>
              <w:rPr>
                <w:ins w:id="128" w:author="Huawei" w:date="2020-09-29T10:10:00Z"/>
              </w:rPr>
            </w:pPr>
            <w:ins w:id="129" w:author="Huawei" w:date="2020-09-29T10:10:00Z">
              <w:r>
                <w:t>DM-RS port(s)</w:t>
              </w:r>
            </w:ins>
          </w:p>
        </w:tc>
        <w:tc>
          <w:tcPr>
            <w:tcW w:w="2374" w:type="dxa"/>
            <w:tcBorders>
              <w:top w:val="single" w:sz="6" w:space="0" w:color="auto"/>
              <w:left w:val="single" w:sz="6" w:space="0" w:color="auto"/>
              <w:bottom w:val="single" w:sz="6" w:space="0" w:color="auto"/>
              <w:right w:val="single" w:sz="4" w:space="0" w:color="auto"/>
            </w:tcBorders>
            <w:hideMark/>
          </w:tcPr>
          <w:p w14:paraId="062FF973" w14:textId="00E743D4" w:rsidR="00754870" w:rsidRDefault="00754870">
            <w:pPr>
              <w:pStyle w:val="TAC"/>
              <w:rPr>
                <w:ins w:id="130" w:author="Huawei" w:date="2020-09-29T10:10:00Z"/>
                <w:rFonts w:cs="Arial"/>
              </w:rPr>
            </w:pPr>
            <w:ins w:id="131" w:author="Huawei" w:date="2020-09-29T10:10:00Z">
              <w:r>
                <w:rPr>
                  <w:rFonts w:cs="Arial"/>
                </w:rPr>
                <w:t>{0}</w:t>
              </w:r>
            </w:ins>
          </w:p>
        </w:tc>
      </w:tr>
      <w:tr w:rsidR="00754870" w14:paraId="36EBA0C0" w14:textId="77777777" w:rsidTr="00754870">
        <w:trPr>
          <w:jc w:val="center"/>
          <w:ins w:id="132" w:author="Huawei" w:date="2020-09-29T10:1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37C00D" w14:textId="77777777" w:rsidR="00754870" w:rsidRDefault="00754870">
            <w:pPr>
              <w:spacing w:after="0"/>
              <w:rPr>
                <w:ins w:id="133" w:author="Huawei" w:date="2020-09-29T10:10:00Z"/>
                <w:rFonts w:ascii="Arial" w:hAnsi="Arial"/>
                <w:sz w:val="18"/>
              </w:rPr>
            </w:pPr>
          </w:p>
        </w:tc>
        <w:tc>
          <w:tcPr>
            <w:tcW w:w="4309" w:type="dxa"/>
            <w:tcBorders>
              <w:top w:val="single" w:sz="6" w:space="0" w:color="auto"/>
              <w:left w:val="single" w:sz="6" w:space="0" w:color="auto"/>
              <w:bottom w:val="single" w:sz="6" w:space="0" w:color="auto"/>
              <w:right w:val="single" w:sz="6" w:space="0" w:color="auto"/>
            </w:tcBorders>
            <w:vAlign w:val="center"/>
            <w:hideMark/>
          </w:tcPr>
          <w:p w14:paraId="19CF9841" w14:textId="77777777" w:rsidR="00754870" w:rsidRDefault="00754870">
            <w:pPr>
              <w:pStyle w:val="TAL"/>
              <w:rPr>
                <w:ins w:id="134" w:author="Huawei" w:date="2020-09-29T10:10:00Z"/>
              </w:rPr>
            </w:pPr>
            <w:ins w:id="135" w:author="Huawei" w:date="2020-09-29T10:10:00Z">
              <w:r>
                <w:t>DM-RS sequence generation</w:t>
              </w:r>
            </w:ins>
          </w:p>
        </w:tc>
        <w:tc>
          <w:tcPr>
            <w:tcW w:w="2374" w:type="dxa"/>
            <w:tcBorders>
              <w:top w:val="single" w:sz="6" w:space="0" w:color="auto"/>
              <w:left w:val="single" w:sz="6" w:space="0" w:color="auto"/>
              <w:bottom w:val="single" w:sz="6" w:space="0" w:color="auto"/>
              <w:right w:val="single" w:sz="4" w:space="0" w:color="auto"/>
            </w:tcBorders>
            <w:hideMark/>
          </w:tcPr>
          <w:p w14:paraId="4C10ADE2" w14:textId="77777777" w:rsidR="00754870" w:rsidRDefault="00754870">
            <w:pPr>
              <w:pStyle w:val="TAC"/>
              <w:rPr>
                <w:ins w:id="136" w:author="Huawei" w:date="2020-09-29T10:10:00Z"/>
                <w:rFonts w:cs="Arial"/>
              </w:rPr>
            </w:pPr>
            <w:ins w:id="137" w:author="Huawei" w:date="2020-09-29T10:10:00Z">
              <w:r>
                <w:rPr>
                  <w:rFonts w:cs="Arial"/>
                </w:rPr>
                <w:t>N</w:t>
              </w:r>
              <w:r>
                <w:rPr>
                  <w:rFonts w:cs="Arial"/>
                  <w:vertAlign w:val="subscript"/>
                </w:rPr>
                <w:t>ID</w:t>
              </w:r>
              <w:r>
                <w:rPr>
                  <w:rFonts w:cs="Arial"/>
                </w:rPr>
                <w:t xml:space="preserve">=0, </w:t>
              </w:r>
              <w:proofErr w:type="spellStart"/>
              <w:r>
                <w:rPr>
                  <w:rFonts w:cs="Arial"/>
                </w:rPr>
                <w:t>n</w:t>
              </w:r>
              <w:r>
                <w:rPr>
                  <w:rFonts w:cs="Arial"/>
                  <w:vertAlign w:val="subscript"/>
                </w:rPr>
                <w:t>SCID</w:t>
              </w:r>
              <w:proofErr w:type="spellEnd"/>
              <w:r>
                <w:rPr>
                  <w:rFonts w:cs="Arial"/>
                </w:rPr>
                <w:t xml:space="preserve"> =0</w:t>
              </w:r>
            </w:ins>
          </w:p>
        </w:tc>
      </w:tr>
      <w:tr w:rsidR="00754870" w14:paraId="63281D4F" w14:textId="77777777" w:rsidTr="00754870">
        <w:trPr>
          <w:jc w:val="center"/>
          <w:ins w:id="138" w:author="Huawei" w:date="2020-09-29T10:10:00Z"/>
        </w:trPr>
        <w:tc>
          <w:tcPr>
            <w:tcW w:w="2946" w:type="dxa"/>
            <w:vMerge w:val="restart"/>
            <w:tcBorders>
              <w:top w:val="single" w:sz="6" w:space="0" w:color="auto"/>
              <w:left w:val="single" w:sz="4" w:space="0" w:color="auto"/>
              <w:bottom w:val="single" w:sz="6" w:space="0" w:color="auto"/>
              <w:right w:val="single" w:sz="6" w:space="0" w:color="auto"/>
            </w:tcBorders>
            <w:hideMark/>
          </w:tcPr>
          <w:p w14:paraId="0882C3F0" w14:textId="77777777" w:rsidR="00754870" w:rsidRDefault="00754870">
            <w:pPr>
              <w:pStyle w:val="TAL"/>
              <w:rPr>
                <w:ins w:id="139" w:author="Huawei" w:date="2020-09-29T10:10:00Z"/>
              </w:rPr>
            </w:pPr>
            <w:ins w:id="140" w:author="Huawei" w:date="2020-09-29T10:10:00Z">
              <w:r>
                <w:t>Time domain resource</w:t>
              </w:r>
            </w:ins>
          </w:p>
        </w:tc>
        <w:tc>
          <w:tcPr>
            <w:tcW w:w="4309" w:type="dxa"/>
            <w:tcBorders>
              <w:top w:val="single" w:sz="6" w:space="0" w:color="auto"/>
              <w:left w:val="single" w:sz="6" w:space="0" w:color="auto"/>
              <w:bottom w:val="single" w:sz="6" w:space="0" w:color="auto"/>
              <w:right w:val="single" w:sz="6" w:space="0" w:color="auto"/>
            </w:tcBorders>
            <w:hideMark/>
          </w:tcPr>
          <w:p w14:paraId="1BA38E07" w14:textId="77777777" w:rsidR="00754870" w:rsidRDefault="00754870">
            <w:pPr>
              <w:pStyle w:val="TAL"/>
              <w:rPr>
                <w:ins w:id="141" w:author="Huawei" w:date="2020-09-29T10:10:00Z"/>
              </w:rPr>
            </w:pPr>
            <w:ins w:id="142" w:author="Huawei" w:date="2020-09-29T10:10:00Z">
              <w:r>
                <w:rPr>
                  <w:rFonts w:eastAsia="Batang"/>
                </w:rPr>
                <w:t>PUSCH mapping type</w:t>
              </w:r>
            </w:ins>
          </w:p>
        </w:tc>
        <w:tc>
          <w:tcPr>
            <w:tcW w:w="2374" w:type="dxa"/>
            <w:tcBorders>
              <w:top w:val="single" w:sz="6" w:space="0" w:color="auto"/>
              <w:left w:val="single" w:sz="6" w:space="0" w:color="auto"/>
              <w:bottom w:val="single" w:sz="6" w:space="0" w:color="auto"/>
              <w:right w:val="single" w:sz="4" w:space="0" w:color="auto"/>
            </w:tcBorders>
            <w:hideMark/>
          </w:tcPr>
          <w:p w14:paraId="6C8C7317" w14:textId="77777777" w:rsidR="00754870" w:rsidRDefault="00754870">
            <w:pPr>
              <w:pStyle w:val="TAC"/>
              <w:rPr>
                <w:ins w:id="143" w:author="Huawei" w:date="2020-09-29T10:10:00Z"/>
                <w:rFonts w:cs="Arial"/>
              </w:rPr>
            </w:pPr>
            <w:ins w:id="144" w:author="Huawei" w:date="2020-09-29T10:10:00Z">
              <w:r>
                <w:rPr>
                  <w:rFonts w:cs="Arial"/>
                </w:rPr>
                <w:t>B</w:t>
              </w:r>
            </w:ins>
          </w:p>
        </w:tc>
      </w:tr>
      <w:tr w:rsidR="00754870" w14:paraId="686F4BBC" w14:textId="77777777" w:rsidTr="00754870">
        <w:trPr>
          <w:jc w:val="center"/>
          <w:ins w:id="145" w:author="Huawei" w:date="2020-09-29T10:1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F94588" w14:textId="77777777" w:rsidR="00754870" w:rsidRDefault="00754870">
            <w:pPr>
              <w:spacing w:after="0"/>
              <w:rPr>
                <w:ins w:id="146" w:author="Huawei" w:date="2020-09-29T10:10:00Z"/>
                <w:rFonts w:ascii="Arial" w:hAnsi="Arial"/>
                <w:sz w:val="18"/>
              </w:rPr>
            </w:pPr>
          </w:p>
        </w:tc>
        <w:tc>
          <w:tcPr>
            <w:tcW w:w="4309" w:type="dxa"/>
            <w:tcBorders>
              <w:top w:val="single" w:sz="6" w:space="0" w:color="auto"/>
              <w:left w:val="single" w:sz="6" w:space="0" w:color="auto"/>
              <w:bottom w:val="single" w:sz="6" w:space="0" w:color="auto"/>
              <w:right w:val="single" w:sz="6" w:space="0" w:color="auto"/>
            </w:tcBorders>
            <w:hideMark/>
          </w:tcPr>
          <w:p w14:paraId="39ED201D" w14:textId="55DCB9F3" w:rsidR="00754870" w:rsidRDefault="00754870">
            <w:pPr>
              <w:pStyle w:val="TAL"/>
              <w:rPr>
                <w:ins w:id="147" w:author="Huawei" w:date="2020-09-29T10:10:00Z"/>
              </w:rPr>
            </w:pPr>
            <w:ins w:id="148" w:author="Huawei" w:date="2020-09-29T10:10:00Z">
              <w:r>
                <w:t>Start symbol</w:t>
              </w:r>
            </w:ins>
          </w:p>
        </w:tc>
        <w:tc>
          <w:tcPr>
            <w:tcW w:w="2374" w:type="dxa"/>
            <w:tcBorders>
              <w:top w:val="single" w:sz="6" w:space="0" w:color="auto"/>
              <w:left w:val="single" w:sz="6" w:space="0" w:color="auto"/>
              <w:bottom w:val="single" w:sz="6" w:space="0" w:color="auto"/>
              <w:right w:val="single" w:sz="4" w:space="0" w:color="auto"/>
            </w:tcBorders>
            <w:hideMark/>
          </w:tcPr>
          <w:p w14:paraId="58F5CABB" w14:textId="77777777" w:rsidR="00754870" w:rsidRDefault="00754870">
            <w:pPr>
              <w:pStyle w:val="TAC"/>
              <w:rPr>
                <w:ins w:id="149" w:author="Huawei" w:date="2020-09-29T10:10:00Z"/>
                <w:rFonts w:cs="Arial"/>
              </w:rPr>
            </w:pPr>
            <w:ins w:id="150" w:author="Huawei" w:date="2020-09-29T10:10:00Z">
              <w:r>
                <w:rPr>
                  <w:rFonts w:cs="Arial"/>
                </w:rPr>
                <w:t xml:space="preserve">0 </w:t>
              </w:r>
            </w:ins>
          </w:p>
        </w:tc>
      </w:tr>
      <w:tr w:rsidR="00754870" w14:paraId="43EF8F6C" w14:textId="77777777" w:rsidTr="00754870">
        <w:trPr>
          <w:jc w:val="center"/>
          <w:ins w:id="151" w:author="Huawei" w:date="2020-09-29T10:1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B96968" w14:textId="77777777" w:rsidR="00754870" w:rsidRDefault="00754870">
            <w:pPr>
              <w:spacing w:after="0"/>
              <w:rPr>
                <w:ins w:id="152" w:author="Huawei" w:date="2020-09-29T10:10:00Z"/>
                <w:rFonts w:ascii="Arial" w:hAnsi="Arial"/>
                <w:sz w:val="18"/>
              </w:rPr>
            </w:pPr>
          </w:p>
        </w:tc>
        <w:tc>
          <w:tcPr>
            <w:tcW w:w="4309" w:type="dxa"/>
            <w:tcBorders>
              <w:top w:val="single" w:sz="6" w:space="0" w:color="auto"/>
              <w:left w:val="single" w:sz="6" w:space="0" w:color="auto"/>
              <w:bottom w:val="single" w:sz="6" w:space="0" w:color="auto"/>
              <w:right w:val="single" w:sz="6" w:space="0" w:color="auto"/>
            </w:tcBorders>
            <w:hideMark/>
          </w:tcPr>
          <w:p w14:paraId="340D62CB" w14:textId="77777777" w:rsidR="00754870" w:rsidRDefault="00754870">
            <w:pPr>
              <w:pStyle w:val="TAL"/>
              <w:rPr>
                <w:ins w:id="153" w:author="Huawei" w:date="2020-09-29T10:10:00Z"/>
              </w:rPr>
            </w:pPr>
            <w:ins w:id="154" w:author="Huawei" w:date="2020-09-29T10:10:00Z">
              <w:r>
                <w:t>Allocation length</w:t>
              </w:r>
            </w:ins>
          </w:p>
        </w:tc>
        <w:tc>
          <w:tcPr>
            <w:tcW w:w="2374" w:type="dxa"/>
            <w:tcBorders>
              <w:top w:val="single" w:sz="6" w:space="0" w:color="auto"/>
              <w:left w:val="single" w:sz="6" w:space="0" w:color="auto"/>
              <w:bottom w:val="single" w:sz="6" w:space="0" w:color="auto"/>
              <w:right w:val="single" w:sz="4" w:space="0" w:color="auto"/>
            </w:tcBorders>
            <w:hideMark/>
          </w:tcPr>
          <w:p w14:paraId="0093DF71" w14:textId="77777777" w:rsidR="00754870" w:rsidRDefault="00754870">
            <w:pPr>
              <w:pStyle w:val="TAC"/>
              <w:rPr>
                <w:ins w:id="155" w:author="Huawei" w:date="2020-09-29T10:10:00Z"/>
                <w:rFonts w:cs="Arial"/>
              </w:rPr>
            </w:pPr>
            <w:ins w:id="156" w:author="Huawei" w:date="2020-09-29T10:10:00Z">
              <w:r>
                <w:rPr>
                  <w:rFonts w:cs="Arial"/>
                </w:rPr>
                <w:t xml:space="preserve">10 </w:t>
              </w:r>
            </w:ins>
          </w:p>
        </w:tc>
      </w:tr>
      <w:tr w:rsidR="00754870" w14:paraId="63B0DE54" w14:textId="77777777" w:rsidTr="00754870">
        <w:trPr>
          <w:jc w:val="center"/>
          <w:ins w:id="157" w:author="Huawei" w:date="2020-09-29T10:10:00Z"/>
        </w:trPr>
        <w:tc>
          <w:tcPr>
            <w:tcW w:w="2946" w:type="dxa"/>
            <w:vMerge w:val="restart"/>
            <w:tcBorders>
              <w:top w:val="single" w:sz="6" w:space="0" w:color="auto"/>
              <w:left w:val="single" w:sz="4" w:space="0" w:color="auto"/>
              <w:bottom w:val="single" w:sz="6" w:space="0" w:color="auto"/>
              <w:right w:val="single" w:sz="6" w:space="0" w:color="auto"/>
            </w:tcBorders>
            <w:hideMark/>
          </w:tcPr>
          <w:p w14:paraId="585E03DE" w14:textId="77777777" w:rsidR="00754870" w:rsidRDefault="00754870">
            <w:pPr>
              <w:pStyle w:val="TAL"/>
              <w:rPr>
                <w:ins w:id="158" w:author="Huawei" w:date="2020-09-29T10:10:00Z"/>
              </w:rPr>
            </w:pPr>
            <w:ins w:id="159" w:author="Huawei" w:date="2020-09-29T10:10:00Z">
              <w:r>
                <w:t>Frequency domain resource</w:t>
              </w:r>
            </w:ins>
          </w:p>
        </w:tc>
        <w:tc>
          <w:tcPr>
            <w:tcW w:w="4309" w:type="dxa"/>
            <w:tcBorders>
              <w:top w:val="single" w:sz="6" w:space="0" w:color="auto"/>
              <w:left w:val="single" w:sz="6" w:space="0" w:color="auto"/>
              <w:bottom w:val="single" w:sz="6" w:space="0" w:color="auto"/>
              <w:right w:val="single" w:sz="6" w:space="0" w:color="auto"/>
            </w:tcBorders>
            <w:hideMark/>
          </w:tcPr>
          <w:p w14:paraId="29C73497" w14:textId="77777777" w:rsidR="00754870" w:rsidRDefault="00754870">
            <w:pPr>
              <w:pStyle w:val="TAL"/>
              <w:rPr>
                <w:ins w:id="160" w:author="Huawei" w:date="2020-09-29T10:10:00Z"/>
              </w:rPr>
            </w:pPr>
            <w:ins w:id="161" w:author="Huawei" w:date="2020-09-29T10:10:00Z">
              <w:r>
                <w:t>RB assignment</w:t>
              </w:r>
            </w:ins>
          </w:p>
        </w:tc>
        <w:tc>
          <w:tcPr>
            <w:tcW w:w="2374" w:type="dxa"/>
            <w:tcBorders>
              <w:top w:val="single" w:sz="6" w:space="0" w:color="auto"/>
              <w:left w:val="single" w:sz="6" w:space="0" w:color="auto"/>
              <w:bottom w:val="single" w:sz="6" w:space="0" w:color="auto"/>
              <w:right w:val="single" w:sz="4" w:space="0" w:color="auto"/>
            </w:tcBorders>
            <w:hideMark/>
          </w:tcPr>
          <w:p w14:paraId="5A394FA2" w14:textId="07B17450" w:rsidR="00754870" w:rsidRDefault="00754870">
            <w:pPr>
              <w:pStyle w:val="TAC"/>
              <w:rPr>
                <w:ins w:id="162" w:author="Huawei" w:date="2020-09-29T10:10:00Z"/>
                <w:rFonts w:cs="Arial"/>
              </w:rPr>
            </w:pPr>
            <w:ins w:id="163" w:author="Huawei" w:date="2020-09-29T10:30:00Z">
              <w:r>
                <w:rPr>
                  <w:rFonts w:cs="Arial"/>
                </w:rPr>
                <w:t>2 PRB</w:t>
              </w:r>
            </w:ins>
          </w:p>
        </w:tc>
      </w:tr>
      <w:tr w:rsidR="00754870" w14:paraId="72E7DAC5" w14:textId="77777777" w:rsidTr="00754870">
        <w:trPr>
          <w:jc w:val="center"/>
          <w:ins w:id="164" w:author="Huawei" w:date="2020-09-29T10:47:00Z"/>
        </w:trPr>
        <w:tc>
          <w:tcPr>
            <w:tcW w:w="2946" w:type="dxa"/>
            <w:vMerge/>
            <w:tcBorders>
              <w:top w:val="single" w:sz="6" w:space="0" w:color="auto"/>
              <w:left w:val="single" w:sz="4" w:space="0" w:color="auto"/>
              <w:bottom w:val="single" w:sz="6" w:space="0" w:color="auto"/>
              <w:right w:val="single" w:sz="6" w:space="0" w:color="auto"/>
            </w:tcBorders>
          </w:tcPr>
          <w:p w14:paraId="3343A100" w14:textId="77777777" w:rsidR="00754870" w:rsidRDefault="00754870">
            <w:pPr>
              <w:pStyle w:val="TAL"/>
              <w:rPr>
                <w:ins w:id="165" w:author="Huawei" w:date="2020-09-29T10:47:00Z"/>
              </w:rPr>
            </w:pPr>
          </w:p>
        </w:tc>
        <w:tc>
          <w:tcPr>
            <w:tcW w:w="4309" w:type="dxa"/>
            <w:tcBorders>
              <w:top w:val="single" w:sz="6" w:space="0" w:color="auto"/>
              <w:left w:val="single" w:sz="6" w:space="0" w:color="auto"/>
              <w:bottom w:val="single" w:sz="6" w:space="0" w:color="auto"/>
              <w:right w:val="single" w:sz="6" w:space="0" w:color="auto"/>
            </w:tcBorders>
          </w:tcPr>
          <w:p w14:paraId="4484514B" w14:textId="23130E6B" w:rsidR="00754870" w:rsidRDefault="00754870">
            <w:pPr>
              <w:pStyle w:val="TAL"/>
              <w:rPr>
                <w:ins w:id="166" w:author="Huawei" w:date="2020-09-29T10:47:00Z"/>
              </w:rPr>
            </w:pPr>
            <w:ins w:id="167" w:author="Huawei" w:date="2020-09-29T10:47:00Z">
              <w:r w:rsidRPr="00754870">
                <w:t>Starting PRB index</w:t>
              </w:r>
            </w:ins>
          </w:p>
        </w:tc>
        <w:tc>
          <w:tcPr>
            <w:tcW w:w="2374" w:type="dxa"/>
            <w:tcBorders>
              <w:top w:val="single" w:sz="6" w:space="0" w:color="auto"/>
              <w:left w:val="single" w:sz="6" w:space="0" w:color="auto"/>
              <w:bottom w:val="single" w:sz="6" w:space="0" w:color="auto"/>
              <w:right w:val="single" w:sz="4" w:space="0" w:color="auto"/>
            </w:tcBorders>
          </w:tcPr>
          <w:p w14:paraId="232F9159" w14:textId="2D1CDD83" w:rsidR="00754870" w:rsidRDefault="00754870">
            <w:pPr>
              <w:pStyle w:val="TAC"/>
              <w:rPr>
                <w:ins w:id="168" w:author="Huawei" w:date="2020-09-29T10:47:00Z"/>
                <w:rFonts w:cs="Arial"/>
                <w:lang w:eastAsia="zh-CN"/>
              </w:rPr>
            </w:pPr>
            <w:ins w:id="169" w:author="Huawei" w:date="2020-09-29T10:47:00Z">
              <w:r>
                <w:rPr>
                  <w:rFonts w:cs="Arial" w:hint="eastAsia"/>
                  <w:lang w:eastAsia="zh-CN"/>
                </w:rPr>
                <w:t>0</w:t>
              </w:r>
            </w:ins>
          </w:p>
        </w:tc>
      </w:tr>
      <w:tr w:rsidR="00754870" w14:paraId="3CB4CF9A" w14:textId="77777777" w:rsidTr="001C5C24">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170" w:author="Huawei" w:date="2020-11-10T10:23: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ins w:id="171" w:author="Huawei" w:date="2020-09-29T10:10:00Z"/>
          <w:trPrChange w:id="172" w:author="Huawei" w:date="2020-11-10T10:23: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173" w:author="Huawei" w:date="2020-11-10T10:23:00Z">
              <w:tcPr>
                <w:tcW w:w="0" w:type="auto"/>
                <w:vMerge/>
                <w:tcBorders>
                  <w:top w:val="single" w:sz="6" w:space="0" w:color="auto"/>
                  <w:left w:val="single" w:sz="4" w:space="0" w:color="auto"/>
                  <w:bottom w:val="single" w:sz="4" w:space="0" w:color="auto"/>
                  <w:right w:val="single" w:sz="6" w:space="0" w:color="auto"/>
                </w:tcBorders>
                <w:vAlign w:val="center"/>
                <w:hideMark/>
              </w:tcPr>
            </w:tcPrChange>
          </w:tcPr>
          <w:p w14:paraId="134E2C9D" w14:textId="77777777" w:rsidR="00754870" w:rsidRDefault="00754870">
            <w:pPr>
              <w:spacing w:after="0"/>
              <w:rPr>
                <w:ins w:id="174" w:author="Huawei" w:date="2020-09-29T10:10:00Z"/>
                <w:rFonts w:ascii="Arial" w:hAnsi="Arial"/>
                <w:sz w:val="18"/>
              </w:rPr>
            </w:pPr>
          </w:p>
        </w:tc>
        <w:tc>
          <w:tcPr>
            <w:tcW w:w="4309" w:type="dxa"/>
            <w:tcBorders>
              <w:top w:val="single" w:sz="6" w:space="0" w:color="auto"/>
              <w:left w:val="single" w:sz="6" w:space="0" w:color="auto"/>
              <w:bottom w:val="single" w:sz="6" w:space="0" w:color="auto"/>
              <w:right w:val="single" w:sz="6" w:space="0" w:color="auto"/>
            </w:tcBorders>
            <w:hideMark/>
            <w:tcPrChange w:id="175" w:author="Huawei" w:date="2020-11-10T10:23:00Z">
              <w:tcPr>
                <w:tcW w:w="4309" w:type="dxa"/>
                <w:tcBorders>
                  <w:top w:val="single" w:sz="6" w:space="0" w:color="auto"/>
                  <w:left w:val="single" w:sz="6" w:space="0" w:color="auto"/>
                  <w:bottom w:val="single" w:sz="4" w:space="0" w:color="auto"/>
                  <w:right w:val="single" w:sz="6" w:space="0" w:color="auto"/>
                </w:tcBorders>
                <w:hideMark/>
              </w:tcPr>
            </w:tcPrChange>
          </w:tcPr>
          <w:p w14:paraId="39122C52" w14:textId="77777777" w:rsidR="00754870" w:rsidRDefault="00754870">
            <w:pPr>
              <w:pStyle w:val="TAL"/>
              <w:rPr>
                <w:ins w:id="176" w:author="Huawei" w:date="2020-09-29T10:10:00Z"/>
              </w:rPr>
            </w:pPr>
            <w:ins w:id="177" w:author="Huawei" w:date="2020-09-29T10:10:00Z">
              <w:r>
                <w:t>Frequency hopping</w:t>
              </w:r>
            </w:ins>
          </w:p>
        </w:tc>
        <w:tc>
          <w:tcPr>
            <w:tcW w:w="2374" w:type="dxa"/>
            <w:tcBorders>
              <w:top w:val="single" w:sz="6" w:space="0" w:color="auto"/>
              <w:left w:val="single" w:sz="6" w:space="0" w:color="auto"/>
              <w:bottom w:val="single" w:sz="6" w:space="0" w:color="auto"/>
              <w:right w:val="single" w:sz="4" w:space="0" w:color="auto"/>
            </w:tcBorders>
            <w:hideMark/>
            <w:tcPrChange w:id="178" w:author="Huawei" w:date="2020-11-10T10:23:00Z">
              <w:tcPr>
                <w:tcW w:w="2374" w:type="dxa"/>
                <w:tcBorders>
                  <w:top w:val="single" w:sz="6" w:space="0" w:color="auto"/>
                  <w:left w:val="single" w:sz="6" w:space="0" w:color="auto"/>
                  <w:bottom w:val="single" w:sz="4" w:space="0" w:color="auto"/>
                  <w:right w:val="single" w:sz="4" w:space="0" w:color="auto"/>
                </w:tcBorders>
                <w:hideMark/>
              </w:tcPr>
            </w:tcPrChange>
          </w:tcPr>
          <w:p w14:paraId="093B22DB" w14:textId="77777777" w:rsidR="00754870" w:rsidRDefault="00754870">
            <w:pPr>
              <w:pStyle w:val="TAC"/>
              <w:rPr>
                <w:ins w:id="179" w:author="Huawei" w:date="2020-09-29T10:10:00Z"/>
                <w:rFonts w:cs="Arial"/>
              </w:rPr>
            </w:pPr>
            <w:ins w:id="180" w:author="Huawei" w:date="2020-09-29T10:10:00Z">
              <w:r>
                <w:rPr>
                  <w:rFonts w:cs="Arial"/>
                </w:rPr>
                <w:t>Disabled</w:t>
              </w:r>
            </w:ins>
          </w:p>
        </w:tc>
      </w:tr>
      <w:tr w:rsidR="001C5C24" w:rsidRPr="004D5010" w14:paraId="2A83A6B6" w14:textId="77777777" w:rsidTr="00112AD4">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181" w:author="Huawei" w:date="2020-11-11T20:3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ins w:id="182" w:author="Huawei" w:date="2020-11-10T10:23:00Z"/>
          <w:trPrChange w:id="183" w:author="Huawei" w:date="2020-11-11T20:36:00Z">
            <w:trPr>
              <w:jc w:val="center"/>
            </w:trPr>
          </w:trPrChange>
        </w:trPr>
        <w:tc>
          <w:tcPr>
            <w:tcW w:w="7255" w:type="dxa"/>
            <w:gridSpan w:val="2"/>
            <w:tcBorders>
              <w:top w:val="single" w:sz="6" w:space="0" w:color="auto"/>
              <w:left w:val="single" w:sz="4" w:space="0" w:color="auto"/>
              <w:bottom w:val="single" w:sz="6" w:space="0" w:color="auto"/>
              <w:right w:val="single" w:sz="6" w:space="0" w:color="auto"/>
            </w:tcBorders>
            <w:vAlign w:val="center"/>
            <w:tcPrChange w:id="184" w:author="Huawei" w:date="2020-11-11T20:36:00Z">
              <w:tcPr>
                <w:tcW w:w="7255" w:type="dxa"/>
                <w:gridSpan w:val="2"/>
                <w:tcBorders>
                  <w:top w:val="single" w:sz="6" w:space="0" w:color="auto"/>
                  <w:left w:val="single" w:sz="4" w:space="0" w:color="auto"/>
                  <w:bottom w:val="single" w:sz="4" w:space="0" w:color="auto"/>
                  <w:right w:val="single" w:sz="6" w:space="0" w:color="auto"/>
                </w:tcBorders>
                <w:vAlign w:val="center"/>
              </w:tcPr>
            </w:tcPrChange>
          </w:tcPr>
          <w:p w14:paraId="766DB723" w14:textId="73DBD5D8" w:rsidR="001C5C24" w:rsidRPr="004D5010" w:rsidRDefault="001C5C24">
            <w:pPr>
              <w:pStyle w:val="TAL"/>
              <w:rPr>
                <w:ins w:id="185" w:author="Huawei" w:date="2020-11-10T10:23:00Z"/>
              </w:rPr>
            </w:pPr>
            <w:ins w:id="186" w:author="Huawei" w:date="2020-11-10T10:23:00Z">
              <w:r w:rsidRPr="004D5010">
                <w:t>Time Offset (TO)</w:t>
              </w:r>
            </w:ins>
          </w:p>
        </w:tc>
        <w:tc>
          <w:tcPr>
            <w:tcW w:w="2374" w:type="dxa"/>
            <w:tcBorders>
              <w:top w:val="single" w:sz="6" w:space="0" w:color="auto"/>
              <w:left w:val="single" w:sz="6" w:space="0" w:color="auto"/>
              <w:bottom w:val="single" w:sz="6" w:space="0" w:color="auto"/>
              <w:right w:val="single" w:sz="4" w:space="0" w:color="auto"/>
            </w:tcBorders>
            <w:tcPrChange w:id="187" w:author="Huawei" w:date="2020-11-11T20:36:00Z">
              <w:tcPr>
                <w:tcW w:w="2374" w:type="dxa"/>
                <w:tcBorders>
                  <w:top w:val="single" w:sz="6" w:space="0" w:color="auto"/>
                  <w:left w:val="single" w:sz="6" w:space="0" w:color="auto"/>
                  <w:bottom w:val="single" w:sz="4" w:space="0" w:color="auto"/>
                  <w:right w:val="single" w:sz="4" w:space="0" w:color="auto"/>
                </w:tcBorders>
              </w:tcPr>
            </w:tcPrChange>
          </w:tcPr>
          <w:p w14:paraId="3DF361FD" w14:textId="0498F29F" w:rsidR="001C5C24" w:rsidRPr="004D5010" w:rsidRDefault="001C5C24">
            <w:pPr>
              <w:pStyle w:val="TAC"/>
              <w:rPr>
                <w:ins w:id="188" w:author="Huawei" w:date="2020-11-10T10:28:00Z"/>
                <w:rFonts w:cs="Arial"/>
              </w:rPr>
            </w:pPr>
            <w:ins w:id="189" w:author="Huawei" w:date="2020-11-10T10:24:00Z">
              <w:r w:rsidRPr="004D5010">
                <w:rPr>
                  <w:rFonts w:cs="Arial"/>
                </w:rPr>
                <w:t>60 kHz SCS:</w:t>
              </w:r>
            </w:ins>
            <w:ins w:id="190" w:author="Huawei" w:date="2020-11-11T21:47:00Z">
              <w:r w:rsidR="00977631" w:rsidRPr="004D5010">
                <w:rPr>
                  <w:rFonts w:cs="Arial"/>
                </w:rPr>
                <w:t xml:space="preserve"> 0 to 0.6</w:t>
              </w:r>
            </w:ins>
          </w:p>
          <w:p w14:paraId="6A17B4E5" w14:textId="58CC9FE6" w:rsidR="001C5C24" w:rsidRPr="004D5010" w:rsidRDefault="001C5C24" w:rsidP="00977631">
            <w:pPr>
              <w:pStyle w:val="TAC"/>
              <w:rPr>
                <w:ins w:id="191" w:author="Huawei" w:date="2020-11-10T10:23:00Z"/>
                <w:rFonts w:cs="Arial"/>
              </w:rPr>
            </w:pPr>
            <w:ins w:id="192" w:author="Huawei" w:date="2020-11-10T10:28:00Z">
              <w:r w:rsidRPr="004D5010">
                <w:rPr>
                  <w:rFonts w:cs="Arial"/>
                </w:rPr>
                <w:t xml:space="preserve">120kHz SCS: </w:t>
              </w:r>
            </w:ins>
            <w:ins w:id="193" w:author="Huawei" w:date="2020-11-11T21:47:00Z">
              <w:r w:rsidR="00977631" w:rsidRPr="004D5010">
                <w:rPr>
                  <w:rFonts w:cs="Arial"/>
                </w:rPr>
                <w:t>0 to 0.5</w:t>
              </w:r>
            </w:ins>
          </w:p>
        </w:tc>
      </w:tr>
      <w:tr w:rsidR="00112AD4" w14:paraId="4CB61F68" w14:textId="77777777" w:rsidTr="005D7D10">
        <w:trPr>
          <w:jc w:val="center"/>
          <w:ins w:id="194" w:author="Huawei" w:date="2020-11-11T20:36:00Z"/>
        </w:trPr>
        <w:tc>
          <w:tcPr>
            <w:tcW w:w="9629" w:type="dxa"/>
            <w:gridSpan w:val="3"/>
            <w:tcBorders>
              <w:top w:val="single" w:sz="6" w:space="0" w:color="auto"/>
              <w:left w:val="single" w:sz="4" w:space="0" w:color="auto"/>
              <w:bottom w:val="single" w:sz="4" w:space="0" w:color="auto"/>
              <w:right w:val="single" w:sz="4" w:space="0" w:color="auto"/>
            </w:tcBorders>
            <w:vAlign w:val="center"/>
          </w:tcPr>
          <w:p w14:paraId="7DDE1AC6" w14:textId="25ACF40B" w:rsidR="00112AD4" w:rsidRPr="004D5010" w:rsidRDefault="00112AD4" w:rsidP="00112AD4">
            <w:pPr>
              <w:pStyle w:val="TAC"/>
              <w:jc w:val="left"/>
              <w:rPr>
                <w:ins w:id="195" w:author="Huawei" w:date="2020-11-11T20:36:00Z"/>
                <w:rFonts w:cs="Arial"/>
              </w:rPr>
            </w:pPr>
            <w:ins w:id="196" w:author="Huawei" w:date="2020-11-11T20:37:00Z">
              <w:r w:rsidRPr="004D5010">
                <w:t xml:space="preserve">Note1: The power ratio between preamble and </w:t>
              </w:r>
              <w:proofErr w:type="spellStart"/>
              <w:r w:rsidRPr="004D5010">
                <w:t>msgA</w:t>
              </w:r>
              <w:proofErr w:type="spellEnd"/>
              <w:r w:rsidRPr="004D5010">
                <w:t xml:space="preserve"> is assumed to be sufficient to achieve 100% preamble detection. The SNR for the requirement is defined on the </w:t>
              </w:r>
              <w:proofErr w:type="spellStart"/>
              <w:r w:rsidRPr="004D5010">
                <w:t>msgA</w:t>
              </w:r>
              <w:proofErr w:type="spellEnd"/>
              <w:r w:rsidRPr="004D5010">
                <w:t xml:space="preserve"> PUSCH.</w:t>
              </w:r>
            </w:ins>
          </w:p>
        </w:tc>
      </w:tr>
    </w:tbl>
    <w:p w14:paraId="0491C293" w14:textId="77777777" w:rsidR="00754870" w:rsidRPr="00754870" w:rsidRDefault="00754870" w:rsidP="00754870">
      <w:pPr>
        <w:rPr>
          <w:ins w:id="197" w:author="Huawei" w:date="2020-09-29T10:10:00Z"/>
          <w:lang w:eastAsia="zh-CN"/>
        </w:rPr>
      </w:pPr>
    </w:p>
    <w:p w14:paraId="38AE5041" w14:textId="7840D650" w:rsidR="00754870" w:rsidRDefault="00754870" w:rsidP="00754870">
      <w:pPr>
        <w:pStyle w:val="5"/>
        <w:rPr>
          <w:ins w:id="198" w:author="Huawei" w:date="2020-09-29T10:10:00Z"/>
          <w:rFonts w:eastAsia="Malgun Gothic"/>
        </w:rPr>
      </w:pPr>
      <w:bookmarkStart w:id="199" w:name="_Toc45893744"/>
      <w:bookmarkStart w:id="200" w:name="_Toc44712432"/>
      <w:bookmarkStart w:id="201" w:name="_Toc37267825"/>
      <w:bookmarkStart w:id="202" w:name="_Toc37260437"/>
      <w:bookmarkStart w:id="203" w:name="_Toc36817514"/>
      <w:bookmarkStart w:id="204" w:name="_Toc29811962"/>
      <w:bookmarkStart w:id="205" w:name="_Toc21127753"/>
      <w:ins w:id="206" w:author="Huawei" w:date="2020-09-29T10:10:00Z">
        <w:r>
          <w:rPr>
            <w:rFonts w:eastAsia="Malgun Gothic"/>
          </w:rPr>
          <w:t>11.2.2.</w:t>
        </w:r>
      </w:ins>
      <w:ins w:id="207" w:author="Huawei" w:date="2020-09-29T11:27:00Z">
        <w:r>
          <w:rPr>
            <w:rFonts w:eastAsia="Malgun Gothic"/>
          </w:rPr>
          <w:t>4</w:t>
        </w:r>
      </w:ins>
      <w:ins w:id="208" w:author="Huawei" w:date="2020-09-29T10:10:00Z">
        <w:r>
          <w:rPr>
            <w:rFonts w:eastAsia="Malgun Gothic"/>
          </w:rPr>
          <w:t>.2</w:t>
        </w:r>
        <w:r>
          <w:rPr>
            <w:rFonts w:eastAsia="Malgun Gothic"/>
          </w:rPr>
          <w:tab/>
          <w:t>Minimum requirements</w:t>
        </w:r>
        <w:bookmarkEnd w:id="199"/>
        <w:bookmarkEnd w:id="200"/>
        <w:bookmarkEnd w:id="201"/>
        <w:bookmarkEnd w:id="202"/>
        <w:bookmarkEnd w:id="203"/>
        <w:bookmarkEnd w:id="204"/>
        <w:bookmarkEnd w:id="205"/>
      </w:ins>
    </w:p>
    <w:p w14:paraId="1249B04C" w14:textId="2A05CD51" w:rsidR="00754870" w:rsidRDefault="00754870" w:rsidP="00754870">
      <w:pPr>
        <w:rPr>
          <w:ins w:id="209" w:author="Huawei" w:date="2020-09-29T10:10:00Z"/>
        </w:rPr>
      </w:pPr>
      <w:ins w:id="210" w:author="Huawei" w:date="2020-09-29T10:10:00Z">
        <w:r>
          <w:t xml:space="preserve">The </w:t>
        </w:r>
      </w:ins>
      <w:ins w:id="211" w:author="Huawei" w:date="2020-09-29T10:14:00Z">
        <w:r>
          <w:t xml:space="preserve">block error rate of </w:t>
        </w:r>
        <w:proofErr w:type="spellStart"/>
        <w:r>
          <w:t>MsgA</w:t>
        </w:r>
        <w:proofErr w:type="spellEnd"/>
        <w:r>
          <w:t xml:space="preserve"> </w:t>
        </w:r>
      </w:ins>
      <w:ins w:id="212" w:author="Huawei" w:date="2020-09-29T10:10:00Z">
        <w:r>
          <w:t xml:space="preserve">shall be equal to or </w:t>
        </w:r>
      </w:ins>
      <w:ins w:id="213" w:author="Huawei" w:date="2020-09-29T10:14:00Z">
        <w:r>
          <w:t>smaller</w:t>
        </w:r>
      </w:ins>
      <w:ins w:id="214" w:author="Huawei" w:date="2020-09-29T10:10:00Z">
        <w:r>
          <w:t xml:space="preserve"> than </w:t>
        </w:r>
      </w:ins>
      <w:ins w:id="215" w:author="Huawei" w:date="2020-09-29T11:14:00Z">
        <w:r w:rsidRPr="001C5C24">
          <w:t>1%</w:t>
        </w:r>
      </w:ins>
      <w:ins w:id="216" w:author="Huawei" w:date="2020-09-29T10:10:00Z">
        <w:r>
          <w:t xml:space="preserve"> at the given SNR.</w:t>
        </w:r>
      </w:ins>
    </w:p>
    <w:p w14:paraId="6AEAF1BF" w14:textId="3E6D811B" w:rsidR="00754870" w:rsidRDefault="00754870" w:rsidP="00754870">
      <w:pPr>
        <w:pStyle w:val="TH"/>
        <w:rPr>
          <w:ins w:id="217" w:author="Huawei" w:date="2020-09-29T10:17:00Z"/>
        </w:rPr>
      </w:pPr>
      <w:ins w:id="218" w:author="Huawei" w:date="2020-09-29T10:17:00Z">
        <w:r>
          <w:t>Table 11.2.2.4.2-</w:t>
        </w:r>
      </w:ins>
      <w:ins w:id="219" w:author="Huawei" w:date="2020-09-29T11:28:00Z">
        <w:r>
          <w:t>1</w:t>
        </w:r>
      </w:ins>
      <w:ins w:id="220" w:author="Huawei" w:date="2020-09-29T10:17:00Z">
        <w:r>
          <w:t xml:space="preserve"> Minimum requirements of PUSCH for </w:t>
        </w:r>
      </w:ins>
      <w:ins w:id="221" w:author="Huawei" w:date="2020-11-11T21:48:00Z">
        <w:r w:rsidR="00977631">
          <w:t>2-step RA type</w:t>
        </w:r>
      </w:ins>
      <w:ins w:id="222" w:author="Huawei" w:date="2020-09-29T10:17:00Z">
        <w:r>
          <w:t xml:space="preserve"> with </w:t>
        </w:r>
        <w:proofErr w:type="spellStart"/>
        <w:r>
          <w:t>mappying</w:t>
        </w:r>
        <w:proofErr w:type="spellEnd"/>
        <w:r>
          <w:t xml:space="preserve"> type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0"/>
        <w:gridCol w:w="1325"/>
        <w:gridCol w:w="797"/>
        <w:gridCol w:w="1136"/>
        <w:gridCol w:w="662"/>
        <w:gridCol w:w="2410"/>
        <w:gridCol w:w="1302"/>
        <w:gridCol w:w="597"/>
      </w:tblGrid>
      <w:tr w:rsidR="001C5C24" w14:paraId="046E3C46" w14:textId="77777777" w:rsidTr="001C5C24">
        <w:trPr>
          <w:jc w:val="center"/>
          <w:ins w:id="223" w:author="Huawei" w:date="2020-09-29T10:17:00Z"/>
        </w:trPr>
        <w:tc>
          <w:tcPr>
            <w:tcW w:w="1320" w:type="dxa"/>
            <w:tcBorders>
              <w:top w:val="single" w:sz="4" w:space="0" w:color="auto"/>
              <w:left w:val="single" w:sz="4" w:space="0" w:color="auto"/>
              <w:bottom w:val="single" w:sz="4" w:space="0" w:color="auto"/>
              <w:right w:val="single" w:sz="4" w:space="0" w:color="auto"/>
            </w:tcBorders>
            <w:vAlign w:val="center"/>
            <w:hideMark/>
          </w:tcPr>
          <w:p w14:paraId="52491BF4" w14:textId="77777777" w:rsidR="001C5C24" w:rsidRDefault="001C5C24">
            <w:pPr>
              <w:pStyle w:val="TAH"/>
              <w:rPr>
                <w:ins w:id="224" w:author="Huawei" w:date="2020-09-29T10:17:00Z"/>
                <w:lang w:eastAsia="en-GB"/>
              </w:rPr>
            </w:pPr>
            <w:ins w:id="225" w:author="Huawei" w:date="2020-09-29T10:17:00Z">
              <w:r>
                <w:rPr>
                  <w:lang w:eastAsia="en-GB"/>
                </w:rPr>
                <w:t>Number of TX antennas</w:t>
              </w:r>
            </w:ins>
          </w:p>
        </w:tc>
        <w:tc>
          <w:tcPr>
            <w:tcW w:w="1325" w:type="dxa"/>
            <w:tcBorders>
              <w:top w:val="single" w:sz="4" w:space="0" w:color="auto"/>
              <w:left w:val="single" w:sz="4" w:space="0" w:color="auto"/>
              <w:bottom w:val="single" w:sz="4" w:space="0" w:color="auto"/>
              <w:right w:val="single" w:sz="4" w:space="0" w:color="auto"/>
            </w:tcBorders>
            <w:vAlign w:val="center"/>
            <w:hideMark/>
          </w:tcPr>
          <w:p w14:paraId="59C24B50" w14:textId="77777777" w:rsidR="001C5C24" w:rsidRDefault="001C5C24">
            <w:pPr>
              <w:pStyle w:val="TAH"/>
              <w:rPr>
                <w:ins w:id="226" w:author="Huawei" w:date="2020-09-29T10:17:00Z"/>
                <w:lang w:eastAsia="en-GB"/>
              </w:rPr>
            </w:pPr>
            <w:ins w:id="227" w:author="Huawei" w:date="2020-09-29T10:17:00Z">
              <w:r>
                <w:rPr>
                  <w:lang w:eastAsia="en-GB"/>
                </w:rPr>
                <w:t>Number of RX antennas</w:t>
              </w:r>
            </w:ins>
          </w:p>
        </w:tc>
        <w:tc>
          <w:tcPr>
            <w:tcW w:w="797" w:type="dxa"/>
            <w:tcBorders>
              <w:top w:val="single" w:sz="4" w:space="0" w:color="auto"/>
              <w:left w:val="single" w:sz="4" w:space="0" w:color="auto"/>
              <w:bottom w:val="single" w:sz="4" w:space="0" w:color="auto"/>
              <w:right w:val="single" w:sz="4" w:space="0" w:color="auto"/>
            </w:tcBorders>
            <w:vAlign w:val="center"/>
            <w:hideMark/>
          </w:tcPr>
          <w:p w14:paraId="0DD01694" w14:textId="77777777" w:rsidR="001C5C24" w:rsidRDefault="001C5C24">
            <w:pPr>
              <w:pStyle w:val="TAH"/>
              <w:rPr>
                <w:ins w:id="228" w:author="Huawei" w:date="2020-09-29T10:17:00Z"/>
                <w:lang w:eastAsia="en-GB"/>
              </w:rPr>
            </w:pPr>
            <w:ins w:id="229" w:author="Huawei" w:date="2020-09-29T10:17:00Z">
              <w:r>
                <w:rPr>
                  <w:lang w:eastAsia="en-GB"/>
                </w:rPr>
                <w:t>Cyclic prefix</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09340344" w14:textId="77777777" w:rsidR="001C5C24" w:rsidRDefault="001C5C24">
            <w:pPr>
              <w:pStyle w:val="TAH"/>
              <w:rPr>
                <w:ins w:id="230" w:author="Huawei" w:date="2020-09-29T10:17:00Z"/>
                <w:lang w:eastAsia="en-GB"/>
              </w:rPr>
            </w:pPr>
            <w:ins w:id="231" w:author="Huawei" w:date="2020-09-29T10:17:00Z">
              <w:r>
                <w:rPr>
                  <w:lang w:eastAsia="en-GB"/>
                </w:rPr>
                <w:t>Channel Bandwidth [MHz]</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2B6DF2F1" w14:textId="77777777" w:rsidR="001C5C24" w:rsidRDefault="001C5C24">
            <w:pPr>
              <w:pStyle w:val="TAH"/>
              <w:rPr>
                <w:ins w:id="232" w:author="Huawei" w:date="2020-09-29T10:17:00Z"/>
                <w:lang w:eastAsia="en-GB"/>
              </w:rPr>
            </w:pPr>
            <w:ins w:id="233" w:author="Huawei" w:date="2020-09-29T10:17:00Z">
              <w:r>
                <w:rPr>
                  <w:lang w:eastAsia="en-GB"/>
                </w:rPr>
                <w:t>SCS [kHz]</w:t>
              </w:r>
            </w:ins>
          </w:p>
        </w:tc>
        <w:tc>
          <w:tcPr>
            <w:tcW w:w="2410" w:type="dxa"/>
            <w:tcBorders>
              <w:top w:val="single" w:sz="4" w:space="0" w:color="auto"/>
              <w:left w:val="single" w:sz="4" w:space="0" w:color="auto"/>
              <w:bottom w:val="single" w:sz="4" w:space="0" w:color="auto"/>
              <w:right w:val="single" w:sz="4" w:space="0" w:color="auto"/>
            </w:tcBorders>
            <w:vAlign w:val="center"/>
            <w:hideMark/>
          </w:tcPr>
          <w:p w14:paraId="340DCA9A" w14:textId="77777777" w:rsidR="001C5C24" w:rsidRDefault="001C5C24">
            <w:pPr>
              <w:pStyle w:val="TAH"/>
              <w:rPr>
                <w:ins w:id="234" w:author="Huawei" w:date="2020-09-29T10:17:00Z"/>
                <w:lang w:eastAsia="en-GB"/>
              </w:rPr>
            </w:pPr>
            <w:ins w:id="235" w:author="Huawei" w:date="2020-09-29T10:17:00Z">
              <w:r>
                <w:rPr>
                  <w:lang w:eastAsia="en-GB"/>
                </w:rPr>
                <w:t xml:space="preserve">Propagation conditions and </w:t>
              </w:r>
              <w:r>
                <w:rPr>
                  <w:lang w:eastAsia="zh-CN"/>
                </w:rPr>
                <w:t>c</w:t>
              </w:r>
              <w:r>
                <w:rPr>
                  <w:lang w:eastAsia="en-GB"/>
                </w:rPr>
                <w:t xml:space="preserve">orrelation </w:t>
              </w:r>
              <w:r>
                <w:rPr>
                  <w:lang w:eastAsia="zh-CN"/>
                </w:rPr>
                <w:t>m</w:t>
              </w:r>
              <w:r>
                <w:rPr>
                  <w:lang w:eastAsia="en-GB"/>
                </w:rPr>
                <w:t>atrix (Annex G)</w:t>
              </w:r>
            </w:ins>
          </w:p>
        </w:tc>
        <w:tc>
          <w:tcPr>
            <w:tcW w:w="1302" w:type="dxa"/>
            <w:tcBorders>
              <w:top w:val="single" w:sz="4" w:space="0" w:color="auto"/>
              <w:left w:val="single" w:sz="4" w:space="0" w:color="auto"/>
              <w:bottom w:val="single" w:sz="4" w:space="0" w:color="auto"/>
              <w:right w:val="single" w:sz="4" w:space="0" w:color="auto"/>
            </w:tcBorders>
            <w:vAlign w:val="center"/>
            <w:hideMark/>
          </w:tcPr>
          <w:p w14:paraId="10225658" w14:textId="77777777" w:rsidR="001C5C24" w:rsidRDefault="001C5C24">
            <w:pPr>
              <w:pStyle w:val="TAH"/>
              <w:rPr>
                <w:ins w:id="236" w:author="Huawei" w:date="2020-09-29T10:17:00Z"/>
                <w:lang w:eastAsia="en-GB"/>
              </w:rPr>
            </w:pPr>
            <w:ins w:id="237" w:author="Huawei" w:date="2020-09-29T10:17:00Z">
              <w:r>
                <w:rPr>
                  <w:lang w:eastAsia="en-GB"/>
                </w:rPr>
                <w:t>FRC</w:t>
              </w:r>
              <w:r>
                <w:rPr>
                  <w:lang w:eastAsia="en-GB"/>
                </w:rPr>
                <w:br/>
                <w:t>(Annex 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572861" w14:textId="77777777" w:rsidR="001C5C24" w:rsidRDefault="001C5C24">
            <w:pPr>
              <w:pStyle w:val="TAH"/>
              <w:rPr>
                <w:ins w:id="238" w:author="Huawei" w:date="2020-09-29T10:17:00Z"/>
                <w:lang w:eastAsia="en-GB"/>
              </w:rPr>
            </w:pPr>
            <w:ins w:id="239" w:author="Huawei" w:date="2020-09-29T10:17:00Z">
              <w:r>
                <w:rPr>
                  <w:lang w:eastAsia="en-GB"/>
                </w:rPr>
                <w:t>SNR</w:t>
              </w:r>
            </w:ins>
          </w:p>
          <w:p w14:paraId="7AB4C81F" w14:textId="77777777" w:rsidR="001C5C24" w:rsidRDefault="001C5C24">
            <w:pPr>
              <w:pStyle w:val="TAH"/>
              <w:rPr>
                <w:ins w:id="240" w:author="Huawei" w:date="2020-09-29T10:17:00Z"/>
                <w:lang w:eastAsia="en-GB"/>
              </w:rPr>
            </w:pPr>
            <w:ins w:id="241" w:author="Huawei" w:date="2020-09-29T10:17:00Z">
              <w:r>
                <w:rPr>
                  <w:lang w:eastAsia="en-GB"/>
                </w:rPr>
                <w:t>[dB]</w:t>
              </w:r>
            </w:ins>
          </w:p>
        </w:tc>
      </w:tr>
      <w:tr w:rsidR="001C5C24" w14:paraId="104BDD1C" w14:textId="77777777" w:rsidTr="001C5C24">
        <w:trPr>
          <w:trHeight w:val="424"/>
          <w:jc w:val="center"/>
          <w:ins w:id="242" w:author="Huawei" w:date="2020-09-29T10:17:00Z"/>
        </w:trPr>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140AEDA0" w14:textId="77777777" w:rsidR="001C5C24" w:rsidRDefault="001C5C24">
            <w:pPr>
              <w:pStyle w:val="TAL"/>
              <w:jc w:val="center"/>
              <w:rPr>
                <w:ins w:id="243" w:author="Huawei" w:date="2020-09-29T10:17:00Z"/>
                <w:lang w:eastAsia="en-GB"/>
              </w:rPr>
            </w:pPr>
            <w:ins w:id="244" w:author="Huawei" w:date="2020-09-29T10:17:00Z">
              <w:r>
                <w:rPr>
                  <w:lang w:eastAsia="en-GB"/>
                </w:rPr>
                <w:t>1</w:t>
              </w:r>
            </w:ins>
          </w:p>
        </w:tc>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24ABC57" w14:textId="77777777" w:rsidR="001C5C24" w:rsidRDefault="001C5C24">
            <w:pPr>
              <w:pStyle w:val="TAL"/>
              <w:jc w:val="center"/>
              <w:rPr>
                <w:ins w:id="245" w:author="Huawei" w:date="2020-09-29T10:17:00Z"/>
                <w:lang w:eastAsia="en-GB"/>
              </w:rPr>
            </w:pPr>
            <w:ins w:id="246" w:author="Huawei" w:date="2020-09-29T10:17:00Z">
              <w:r>
                <w:rPr>
                  <w:lang w:eastAsia="en-GB"/>
                </w:rPr>
                <w:t>2</w:t>
              </w:r>
            </w:ins>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08280557" w14:textId="77777777" w:rsidR="001C5C24" w:rsidRDefault="001C5C24">
            <w:pPr>
              <w:pStyle w:val="TAL"/>
              <w:jc w:val="center"/>
              <w:rPr>
                <w:ins w:id="247" w:author="Huawei" w:date="2020-09-29T10:17:00Z"/>
                <w:lang w:eastAsia="en-GB"/>
              </w:rPr>
            </w:pPr>
            <w:ins w:id="248" w:author="Huawei" w:date="2020-09-29T10:17:00Z">
              <w:r>
                <w:rPr>
                  <w:lang w:eastAsia="en-GB"/>
                </w:rPr>
                <w:t>Normal</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71E297D2" w14:textId="77777777" w:rsidR="001C5C24" w:rsidRDefault="001C5C24">
            <w:pPr>
              <w:pStyle w:val="TAL"/>
              <w:jc w:val="center"/>
              <w:rPr>
                <w:ins w:id="249" w:author="Huawei" w:date="2020-09-29T10:17:00Z"/>
                <w:lang w:eastAsia="en-GB"/>
              </w:rPr>
            </w:pPr>
            <w:ins w:id="250" w:author="Huawei" w:date="2020-09-29T10:17:00Z">
              <w:r>
                <w:rPr>
                  <w:lang w:eastAsia="en-GB"/>
                </w:rPr>
                <w:t>50</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1CE74331" w14:textId="77777777" w:rsidR="001C5C24" w:rsidRDefault="001C5C24">
            <w:pPr>
              <w:pStyle w:val="TAL"/>
              <w:jc w:val="center"/>
              <w:rPr>
                <w:ins w:id="251" w:author="Huawei" w:date="2020-09-29T10:17:00Z"/>
                <w:lang w:eastAsia="en-GB"/>
              </w:rPr>
            </w:pPr>
            <w:ins w:id="252" w:author="Huawei" w:date="2020-09-29T10:17:00Z">
              <w:r>
                <w:rPr>
                  <w:lang w:eastAsia="en-GB"/>
                </w:rPr>
                <w:t>60</w:t>
              </w:r>
            </w:ins>
          </w:p>
        </w:tc>
        <w:tc>
          <w:tcPr>
            <w:tcW w:w="2410" w:type="dxa"/>
            <w:tcBorders>
              <w:top w:val="single" w:sz="4" w:space="0" w:color="auto"/>
              <w:left w:val="single" w:sz="4" w:space="0" w:color="auto"/>
              <w:bottom w:val="single" w:sz="4" w:space="0" w:color="auto"/>
              <w:right w:val="single" w:sz="4" w:space="0" w:color="auto"/>
            </w:tcBorders>
            <w:vAlign w:val="center"/>
            <w:hideMark/>
          </w:tcPr>
          <w:p w14:paraId="6F0961AD" w14:textId="77777777" w:rsidR="001C5C24" w:rsidRDefault="001C5C24">
            <w:pPr>
              <w:pStyle w:val="TAL"/>
              <w:overflowPunct w:val="0"/>
              <w:autoSpaceDE w:val="0"/>
              <w:autoSpaceDN w:val="0"/>
              <w:adjustRightInd w:val="0"/>
              <w:jc w:val="center"/>
              <w:textAlignment w:val="baseline"/>
              <w:rPr>
                <w:ins w:id="253" w:author="Huawei" w:date="2020-09-29T10:17:00Z"/>
                <w:lang w:eastAsia="en-GB"/>
              </w:rPr>
            </w:pPr>
            <w:ins w:id="254" w:author="Huawei" w:date="2020-09-29T10:17:00Z">
              <w:r>
                <w:rPr>
                  <w:lang w:eastAsia="en-GB"/>
                </w:rPr>
                <w:t>TDLA30-300 low</w:t>
              </w:r>
            </w:ins>
          </w:p>
        </w:tc>
        <w:tc>
          <w:tcPr>
            <w:tcW w:w="1302" w:type="dxa"/>
            <w:tcBorders>
              <w:top w:val="single" w:sz="4" w:space="0" w:color="auto"/>
              <w:left w:val="single" w:sz="4" w:space="0" w:color="auto"/>
              <w:bottom w:val="single" w:sz="4" w:space="0" w:color="auto"/>
              <w:right w:val="single" w:sz="4" w:space="0" w:color="auto"/>
            </w:tcBorders>
            <w:vAlign w:val="center"/>
            <w:hideMark/>
          </w:tcPr>
          <w:p w14:paraId="55F51080" w14:textId="77777777" w:rsidR="001C5C24" w:rsidRDefault="001C5C24">
            <w:pPr>
              <w:pStyle w:val="TAC"/>
              <w:overflowPunct w:val="0"/>
              <w:autoSpaceDE w:val="0"/>
              <w:autoSpaceDN w:val="0"/>
              <w:adjustRightInd w:val="0"/>
              <w:textAlignment w:val="baseline"/>
              <w:rPr>
                <w:ins w:id="255" w:author="Huawei" w:date="2020-09-29T10:17:00Z"/>
                <w:lang w:eastAsia="en-GB"/>
              </w:rPr>
            </w:pPr>
            <w:ins w:id="256" w:author="Huawei" w:date="2020-09-29T10:17:00Z">
              <w:r>
                <w:rPr>
                  <w:lang w:eastAsia="en-GB"/>
                </w:rPr>
                <w:t>G-FR2-A9-1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86D2A5" w14:textId="2D719956" w:rsidR="001C5C24" w:rsidRDefault="001C5C24" w:rsidP="001347BC">
            <w:pPr>
              <w:keepNext/>
              <w:keepLines/>
              <w:overflowPunct w:val="0"/>
              <w:autoSpaceDE w:val="0"/>
              <w:autoSpaceDN w:val="0"/>
              <w:adjustRightInd w:val="0"/>
              <w:spacing w:after="0"/>
              <w:jc w:val="center"/>
              <w:textAlignment w:val="baseline"/>
              <w:rPr>
                <w:ins w:id="257" w:author="Huawei" w:date="2020-09-29T10:17:00Z"/>
                <w:rFonts w:ascii="Arial" w:hAnsi="Arial"/>
                <w:sz w:val="18"/>
                <w:lang w:eastAsia="en-GB"/>
              </w:rPr>
            </w:pPr>
            <w:ins w:id="258" w:author="Huawei" w:date="2020-09-29T10:17:00Z">
              <w:r>
                <w:rPr>
                  <w:rFonts w:ascii="Arial" w:hAnsi="Arial"/>
                  <w:sz w:val="18"/>
                  <w:lang w:eastAsia="en-GB"/>
                </w:rPr>
                <w:t>[</w:t>
              </w:r>
            </w:ins>
            <w:ins w:id="259" w:author="Huawei" w:date="2020-11-12T07:19:00Z">
              <w:r w:rsidR="001347BC">
                <w:rPr>
                  <w:rFonts w:ascii="Arial" w:hAnsi="Arial"/>
                  <w:sz w:val="18"/>
                  <w:lang w:eastAsia="en-GB"/>
                </w:rPr>
                <w:t>8.6</w:t>
              </w:r>
            </w:ins>
            <w:ins w:id="260" w:author="Huawei" w:date="2020-09-29T10:17:00Z">
              <w:r>
                <w:rPr>
                  <w:rFonts w:ascii="Arial" w:hAnsi="Arial"/>
                  <w:sz w:val="18"/>
                  <w:lang w:eastAsia="en-GB"/>
                </w:rPr>
                <w:t>]</w:t>
              </w:r>
            </w:ins>
          </w:p>
        </w:tc>
      </w:tr>
      <w:tr w:rsidR="001C5C24" w14:paraId="66047EA0" w14:textId="77777777" w:rsidTr="001C5C24">
        <w:trPr>
          <w:trHeight w:val="424"/>
          <w:jc w:val="center"/>
          <w:ins w:id="261" w:author="Huawei" w:date="2020-09-29T10:17:00Z"/>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496E347E" w14:textId="77777777" w:rsidR="001C5C24" w:rsidRDefault="001C5C24">
            <w:pPr>
              <w:spacing w:after="0"/>
              <w:rPr>
                <w:ins w:id="262" w:author="Huawei" w:date="2020-09-29T10:17:00Z"/>
                <w:rFonts w:ascii="Arial" w:hAnsi="Arial"/>
                <w:sz w:val="18"/>
                <w:lang w:eastAsia="en-GB"/>
              </w:rPr>
            </w:pPr>
          </w:p>
        </w:tc>
        <w:tc>
          <w:tcPr>
            <w:tcW w:w="1325" w:type="dxa"/>
            <w:vMerge/>
            <w:tcBorders>
              <w:top w:val="single" w:sz="4" w:space="0" w:color="auto"/>
              <w:left w:val="single" w:sz="4" w:space="0" w:color="auto"/>
              <w:bottom w:val="single" w:sz="4" w:space="0" w:color="auto"/>
              <w:right w:val="single" w:sz="4" w:space="0" w:color="auto"/>
            </w:tcBorders>
            <w:vAlign w:val="center"/>
            <w:hideMark/>
          </w:tcPr>
          <w:p w14:paraId="23E09DE4" w14:textId="77777777" w:rsidR="001C5C24" w:rsidRDefault="001C5C24">
            <w:pPr>
              <w:spacing w:after="0"/>
              <w:rPr>
                <w:ins w:id="263" w:author="Huawei" w:date="2020-09-29T10:17:00Z"/>
                <w:rFonts w:ascii="Arial" w:hAnsi="Arial"/>
                <w:sz w:val="18"/>
                <w:lang w:eastAsia="en-GB"/>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7B15FEAE" w14:textId="77777777" w:rsidR="001C5C24" w:rsidRDefault="001C5C24">
            <w:pPr>
              <w:spacing w:after="0"/>
              <w:rPr>
                <w:ins w:id="264" w:author="Huawei" w:date="2020-09-29T10:17:00Z"/>
                <w:rFonts w:ascii="Arial" w:hAnsi="Arial"/>
                <w:sz w:val="18"/>
                <w:lang w:eastAsia="en-GB"/>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24CECD28" w14:textId="77777777" w:rsidR="001C5C24" w:rsidRDefault="001C5C24">
            <w:pPr>
              <w:pStyle w:val="TAL"/>
              <w:jc w:val="center"/>
              <w:rPr>
                <w:ins w:id="265" w:author="Huawei" w:date="2020-09-29T10:17:00Z"/>
                <w:lang w:eastAsia="en-GB"/>
              </w:rPr>
            </w:pPr>
            <w:ins w:id="266" w:author="Huawei" w:date="2020-09-29T10:17:00Z">
              <w:r>
                <w:rPr>
                  <w:lang w:eastAsia="en-GB"/>
                </w:rPr>
                <w:t>100</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2CA12F21" w14:textId="77777777" w:rsidR="001C5C24" w:rsidRDefault="001C5C24">
            <w:pPr>
              <w:pStyle w:val="TAL"/>
              <w:jc w:val="center"/>
              <w:rPr>
                <w:ins w:id="267" w:author="Huawei" w:date="2020-09-29T10:17:00Z"/>
                <w:lang w:eastAsia="en-GB"/>
              </w:rPr>
            </w:pPr>
            <w:ins w:id="268" w:author="Huawei" w:date="2020-09-29T10:17:00Z">
              <w:r>
                <w:rPr>
                  <w:lang w:eastAsia="en-GB"/>
                </w:rPr>
                <w:t>120</w:t>
              </w:r>
            </w:ins>
          </w:p>
        </w:tc>
        <w:tc>
          <w:tcPr>
            <w:tcW w:w="2410" w:type="dxa"/>
            <w:tcBorders>
              <w:top w:val="single" w:sz="4" w:space="0" w:color="auto"/>
              <w:left w:val="single" w:sz="4" w:space="0" w:color="auto"/>
              <w:bottom w:val="single" w:sz="4" w:space="0" w:color="auto"/>
              <w:right w:val="single" w:sz="4" w:space="0" w:color="auto"/>
            </w:tcBorders>
            <w:vAlign w:val="center"/>
            <w:hideMark/>
          </w:tcPr>
          <w:p w14:paraId="3E99D649" w14:textId="77777777" w:rsidR="001C5C24" w:rsidRDefault="001C5C24">
            <w:pPr>
              <w:pStyle w:val="TAL"/>
              <w:overflowPunct w:val="0"/>
              <w:autoSpaceDE w:val="0"/>
              <w:autoSpaceDN w:val="0"/>
              <w:adjustRightInd w:val="0"/>
              <w:jc w:val="center"/>
              <w:textAlignment w:val="baseline"/>
              <w:rPr>
                <w:ins w:id="269" w:author="Huawei" w:date="2020-09-29T10:17:00Z"/>
                <w:lang w:eastAsia="en-GB"/>
              </w:rPr>
            </w:pPr>
            <w:ins w:id="270" w:author="Huawei" w:date="2020-09-29T10:17:00Z">
              <w:r>
                <w:rPr>
                  <w:lang w:eastAsia="en-GB"/>
                </w:rPr>
                <w:t>TDLA30-300 low</w:t>
              </w:r>
            </w:ins>
          </w:p>
        </w:tc>
        <w:tc>
          <w:tcPr>
            <w:tcW w:w="1302" w:type="dxa"/>
            <w:tcBorders>
              <w:top w:val="single" w:sz="4" w:space="0" w:color="auto"/>
              <w:left w:val="single" w:sz="4" w:space="0" w:color="auto"/>
              <w:bottom w:val="single" w:sz="4" w:space="0" w:color="auto"/>
              <w:right w:val="single" w:sz="4" w:space="0" w:color="auto"/>
            </w:tcBorders>
            <w:vAlign w:val="center"/>
            <w:hideMark/>
          </w:tcPr>
          <w:p w14:paraId="2EBE8B6F" w14:textId="77777777" w:rsidR="001C5C24" w:rsidRDefault="001C5C24">
            <w:pPr>
              <w:pStyle w:val="TAC"/>
              <w:overflowPunct w:val="0"/>
              <w:autoSpaceDE w:val="0"/>
              <w:autoSpaceDN w:val="0"/>
              <w:adjustRightInd w:val="0"/>
              <w:textAlignment w:val="baseline"/>
              <w:rPr>
                <w:ins w:id="271" w:author="Huawei" w:date="2020-09-29T10:17:00Z"/>
                <w:lang w:eastAsia="en-GB"/>
              </w:rPr>
            </w:pPr>
            <w:ins w:id="272" w:author="Huawei" w:date="2020-09-29T10:17:00Z">
              <w:r>
                <w:rPr>
                  <w:lang w:eastAsia="en-GB"/>
                </w:rPr>
                <w:t>G-FR2-A9-1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F7DDCA" w14:textId="342EED9B" w:rsidR="001C5C24" w:rsidRDefault="001C5C24" w:rsidP="001347BC">
            <w:pPr>
              <w:keepNext/>
              <w:keepLines/>
              <w:overflowPunct w:val="0"/>
              <w:autoSpaceDE w:val="0"/>
              <w:autoSpaceDN w:val="0"/>
              <w:adjustRightInd w:val="0"/>
              <w:spacing w:after="0"/>
              <w:jc w:val="center"/>
              <w:textAlignment w:val="baseline"/>
              <w:rPr>
                <w:ins w:id="273" w:author="Huawei" w:date="2020-09-29T10:17:00Z"/>
                <w:rFonts w:ascii="Arial" w:hAnsi="Arial"/>
                <w:sz w:val="18"/>
                <w:lang w:eastAsia="en-GB"/>
              </w:rPr>
            </w:pPr>
            <w:ins w:id="274" w:author="Huawei" w:date="2020-09-29T10:17:00Z">
              <w:r>
                <w:rPr>
                  <w:rFonts w:ascii="Arial" w:hAnsi="Arial"/>
                  <w:sz w:val="18"/>
                  <w:lang w:eastAsia="en-GB"/>
                </w:rPr>
                <w:t>[</w:t>
              </w:r>
            </w:ins>
            <w:ins w:id="275" w:author="Huawei" w:date="2020-11-12T07:19:00Z">
              <w:r w:rsidR="001347BC">
                <w:rPr>
                  <w:rFonts w:ascii="Arial" w:hAnsi="Arial"/>
                  <w:sz w:val="18"/>
                  <w:lang w:eastAsia="en-GB"/>
                </w:rPr>
                <w:t>8.2</w:t>
              </w:r>
            </w:ins>
            <w:bookmarkStart w:id="276" w:name="_GoBack"/>
            <w:bookmarkEnd w:id="276"/>
            <w:ins w:id="277" w:author="Huawei" w:date="2020-09-29T10:17:00Z">
              <w:r>
                <w:rPr>
                  <w:rFonts w:ascii="Arial" w:hAnsi="Arial"/>
                  <w:sz w:val="18"/>
                  <w:lang w:eastAsia="en-GB"/>
                </w:rPr>
                <w:t>]</w:t>
              </w:r>
            </w:ins>
          </w:p>
        </w:tc>
      </w:tr>
    </w:tbl>
    <w:p w14:paraId="1C830595" w14:textId="77777777" w:rsidR="000E585C" w:rsidRPr="00754870" w:rsidRDefault="000E585C" w:rsidP="00754870">
      <w:pPr>
        <w:rPr>
          <w:highlight w:val="yellow"/>
        </w:rPr>
      </w:pPr>
    </w:p>
    <w:p w14:paraId="4671C086" w14:textId="698A00C5" w:rsidR="005F7C17" w:rsidRDefault="005F7C17" w:rsidP="00B36DE0">
      <w:pPr>
        <w:pStyle w:val="af9"/>
        <w:rPr>
          <w:highlight w:val="yellow"/>
        </w:rPr>
      </w:pPr>
      <w:r w:rsidRPr="00F95230">
        <w:rPr>
          <w:highlight w:val="yellow"/>
        </w:rPr>
        <w:lastRenderedPageBreak/>
        <w:t>&lt;</w:t>
      </w:r>
      <w:r>
        <w:rPr>
          <w:highlight w:val="yellow"/>
        </w:rPr>
        <w:t>End</w:t>
      </w:r>
      <w:r w:rsidRPr="00F95230">
        <w:rPr>
          <w:highlight w:val="yellow"/>
        </w:rPr>
        <w:t xml:space="preserve"> of the change</w:t>
      </w:r>
      <w:r w:rsidR="000E585C">
        <w:rPr>
          <w:highlight w:val="yellow"/>
        </w:rPr>
        <w:t xml:space="preserve"> 2</w:t>
      </w:r>
      <w:r w:rsidRPr="00F95230">
        <w:rPr>
          <w:highlight w:val="yellow"/>
        </w:rPr>
        <w:t>&gt;</w:t>
      </w:r>
      <w:bookmarkEnd w:id="2"/>
    </w:p>
    <w:sectPr w:rsidR="005F7C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DCC3E" w14:textId="77777777" w:rsidR="00E87AF1" w:rsidRDefault="00E87AF1">
      <w:r>
        <w:separator/>
      </w:r>
    </w:p>
  </w:endnote>
  <w:endnote w:type="continuationSeparator" w:id="0">
    <w:p w14:paraId="1E6F5CBB" w14:textId="77777777" w:rsidR="00E87AF1" w:rsidRDefault="00E87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88C7A" w14:textId="77777777" w:rsidR="00E87AF1" w:rsidRDefault="00E87AF1">
      <w:r>
        <w:separator/>
      </w:r>
    </w:p>
  </w:footnote>
  <w:footnote w:type="continuationSeparator" w:id="0">
    <w:p w14:paraId="100D3130" w14:textId="77777777" w:rsidR="00E87AF1" w:rsidRDefault="00E87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3D6632" w:rsidRDefault="003D6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3D6632" w:rsidRDefault="003D66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3D6632" w:rsidRDefault="003D66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3D6632" w:rsidRDefault="003D66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51974"/>
    <w:rsid w:val="000572DE"/>
    <w:rsid w:val="000A6394"/>
    <w:rsid w:val="000B7FED"/>
    <w:rsid w:val="000C038A"/>
    <w:rsid w:val="000C6598"/>
    <w:rsid w:val="000D5510"/>
    <w:rsid w:val="000E585C"/>
    <w:rsid w:val="000E7348"/>
    <w:rsid w:val="00112AD4"/>
    <w:rsid w:val="0011782F"/>
    <w:rsid w:val="001347BC"/>
    <w:rsid w:val="00145D43"/>
    <w:rsid w:val="00174087"/>
    <w:rsid w:val="00175350"/>
    <w:rsid w:val="001844A1"/>
    <w:rsid w:val="00192C46"/>
    <w:rsid w:val="0019454F"/>
    <w:rsid w:val="001A08B3"/>
    <w:rsid w:val="001A7B60"/>
    <w:rsid w:val="001B52F0"/>
    <w:rsid w:val="001B7A65"/>
    <w:rsid w:val="001C5C24"/>
    <w:rsid w:val="001E41F3"/>
    <w:rsid w:val="001F7FD1"/>
    <w:rsid w:val="00201249"/>
    <w:rsid w:val="00213F80"/>
    <w:rsid w:val="00214E04"/>
    <w:rsid w:val="0025006B"/>
    <w:rsid w:val="0026004D"/>
    <w:rsid w:val="002640DD"/>
    <w:rsid w:val="00275D12"/>
    <w:rsid w:val="00284FEB"/>
    <w:rsid w:val="002860C4"/>
    <w:rsid w:val="00291072"/>
    <w:rsid w:val="002B3A10"/>
    <w:rsid w:val="002B5741"/>
    <w:rsid w:val="002B7E94"/>
    <w:rsid w:val="002E0F7F"/>
    <w:rsid w:val="002E7DE6"/>
    <w:rsid w:val="002F599A"/>
    <w:rsid w:val="00305409"/>
    <w:rsid w:val="0031497C"/>
    <w:rsid w:val="00342A3C"/>
    <w:rsid w:val="003609EF"/>
    <w:rsid w:val="0036231A"/>
    <w:rsid w:val="0037103B"/>
    <w:rsid w:val="00374DD4"/>
    <w:rsid w:val="00395A3A"/>
    <w:rsid w:val="003A12CE"/>
    <w:rsid w:val="003A292B"/>
    <w:rsid w:val="003D4316"/>
    <w:rsid w:val="003D503F"/>
    <w:rsid w:val="003D6632"/>
    <w:rsid w:val="003E0021"/>
    <w:rsid w:val="003E11FB"/>
    <w:rsid w:val="003E1A36"/>
    <w:rsid w:val="004041BB"/>
    <w:rsid w:val="00410371"/>
    <w:rsid w:val="004242F1"/>
    <w:rsid w:val="00426287"/>
    <w:rsid w:val="004362F0"/>
    <w:rsid w:val="0046643B"/>
    <w:rsid w:val="0047666B"/>
    <w:rsid w:val="0048446A"/>
    <w:rsid w:val="00497354"/>
    <w:rsid w:val="004B75B7"/>
    <w:rsid w:val="004D5010"/>
    <w:rsid w:val="00513321"/>
    <w:rsid w:val="0051580D"/>
    <w:rsid w:val="00517E86"/>
    <w:rsid w:val="005262A5"/>
    <w:rsid w:val="00533DB8"/>
    <w:rsid w:val="00544771"/>
    <w:rsid w:val="005456D2"/>
    <w:rsid w:val="00547111"/>
    <w:rsid w:val="0056696D"/>
    <w:rsid w:val="00570F34"/>
    <w:rsid w:val="00571BF6"/>
    <w:rsid w:val="005809A3"/>
    <w:rsid w:val="0058148D"/>
    <w:rsid w:val="00592D74"/>
    <w:rsid w:val="005C47AB"/>
    <w:rsid w:val="005E2C44"/>
    <w:rsid w:val="005F7C17"/>
    <w:rsid w:val="00601823"/>
    <w:rsid w:val="00616E26"/>
    <w:rsid w:val="00621188"/>
    <w:rsid w:val="006257ED"/>
    <w:rsid w:val="00625BB3"/>
    <w:rsid w:val="00640355"/>
    <w:rsid w:val="00654B64"/>
    <w:rsid w:val="00674CF0"/>
    <w:rsid w:val="006830C7"/>
    <w:rsid w:val="006858DF"/>
    <w:rsid w:val="00695808"/>
    <w:rsid w:val="006A099F"/>
    <w:rsid w:val="006B46FB"/>
    <w:rsid w:val="006E21FB"/>
    <w:rsid w:val="006F0153"/>
    <w:rsid w:val="006F179E"/>
    <w:rsid w:val="006F19B0"/>
    <w:rsid w:val="00700D21"/>
    <w:rsid w:val="0070644E"/>
    <w:rsid w:val="0072024B"/>
    <w:rsid w:val="00751283"/>
    <w:rsid w:val="007530B4"/>
    <w:rsid w:val="00754870"/>
    <w:rsid w:val="007862E2"/>
    <w:rsid w:val="007870E8"/>
    <w:rsid w:val="00792342"/>
    <w:rsid w:val="007977A8"/>
    <w:rsid w:val="007A226D"/>
    <w:rsid w:val="007B512A"/>
    <w:rsid w:val="007C2097"/>
    <w:rsid w:val="007C6AF2"/>
    <w:rsid w:val="007D6A07"/>
    <w:rsid w:val="007F0AD6"/>
    <w:rsid w:val="007F7259"/>
    <w:rsid w:val="008040A8"/>
    <w:rsid w:val="00811B6B"/>
    <w:rsid w:val="00813E0F"/>
    <w:rsid w:val="008279FA"/>
    <w:rsid w:val="00830E19"/>
    <w:rsid w:val="00854E55"/>
    <w:rsid w:val="008626E7"/>
    <w:rsid w:val="00870EE7"/>
    <w:rsid w:val="008863B9"/>
    <w:rsid w:val="008A40A7"/>
    <w:rsid w:val="008A45A6"/>
    <w:rsid w:val="008A731C"/>
    <w:rsid w:val="008B24C2"/>
    <w:rsid w:val="008B5C05"/>
    <w:rsid w:val="008B5C6F"/>
    <w:rsid w:val="008C4EA5"/>
    <w:rsid w:val="008E7C0B"/>
    <w:rsid w:val="008F686C"/>
    <w:rsid w:val="00900087"/>
    <w:rsid w:val="00910435"/>
    <w:rsid w:val="009148DE"/>
    <w:rsid w:val="00914945"/>
    <w:rsid w:val="00917612"/>
    <w:rsid w:val="00932C53"/>
    <w:rsid w:val="00937E56"/>
    <w:rsid w:val="009400DF"/>
    <w:rsid w:val="00941E30"/>
    <w:rsid w:val="00974531"/>
    <w:rsid w:val="00975527"/>
    <w:rsid w:val="0097730A"/>
    <w:rsid w:val="00977631"/>
    <w:rsid w:val="009777D9"/>
    <w:rsid w:val="00991B88"/>
    <w:rsid w:val="009967DF"/>
    <w:rsid w:val="009A5753"/>
    <w:rsid w:val="009A579D"/>
    <w:rsid w:val="009B2A99"/>
    <w:rsid w:val="009E3297"/>
    <w:rsid w:val="009F5BC5"/>
    <w:rsid w:val="009F734F"/>
    <w:rsid w:val="00A14D0F"/>
    <w:rsid w:val="00A246B6"/>
    <w:rsid w:val="00A27229"/>
    <w:rsid w:val="00A3523D"/>
    <w:rsid w:val="00A47E70"/>
    <w:rsid w:val="00A50CF0"/>
    <w:rsid w:val="00A66230"/>
    <w:rsid w:val="00A702BF"/>
    <w:rsid w:val="00A7671C"/>
    <w:rsid w:val="00A85506"/>
    <w:rsid w:val="00A85D6A"/>
    <w:rsid w:val="00AA2CBC"/>
    <w:rsid w:val="00AA65C8"/>
    <w:rsid w:val="00AC5820"/>
    <w:rsid w:val="00AD1CD8"/>
    <w:rsid w:val="00AE7131"/>
    <w:rsid w:val="00AF3DF7"/>
    <w:rsid w:val="00AF48CE"/>
    <w:rsid w:val="00AF7769"/>
    <w:rsid w:val="00B06A79"/>
    <w:rsid w:val="00B13B43"/>
    <w:rsid w:val="00B258BB"/>
    <w:rsid w:val="00B3382F"/>
    <w:rsid w:val="00B33FBE"/>
    <w:rsid w:val="00B35A7A"/>
    <w:rsid w:val="00B36DE0"/>
    <w:rsid w:val="00B431B3"/>
    <w:rsid w:val="00B444A3"/>
    <w:rsid w:val="00B652B5"/>
    <w:rsid w:val="00B67B97"/>
    <w:rsid w:val="00B968C8"/>
    <w:rsid w:val="00BA3EC5"/>
    <w:rsid w:val="00BA51D9"/>
    <w:rsid w:val="00BB5DFC"/>
    <w:rsid w:val="00BD279D"/>
    <w:rsid w:val="00BD6BB8"/>
    <w:rsid w:val="00BE6D0E"/>
    <w:rsid w:val="00C66BA2"/>
    <w:rsid w:val="00C84B7B"/>
    <w:rsid w:val="00C95985"/>
    <w:rsid w:val="00CC5026"/>
    <w:rsid w:val="00CC68D0"/>
    <w:rsid w:val="00CE0E70"/>
    <w:rsid w:val="00CF28E2"/>
    <w:rsid w:val="00D03F9A"/>
    <w:rsid w:val="00D06D51"/>
    <w:rsid w:val="00D16A38"/>
    <w:rsid w:val="00D24991"/>
    <w:rsid w:val="00D41503"/>
    <w:rsid w:val="00D50255"/>
    <w:rsid w:val="00D66520"/>
    <w:rsid w:val="00D827E5"/>
    <w:rsid w:val="00D9406E"/>
    <w:rsid w:val="00DA078C"/>
    <w:rsid w:val="00DD014F"/>
    <w:rsid w:val="00DE34CF"/>
    <w:rsid w:val="00DF52A8"/>
    <w:rsid w:val="00E00261"/>
    <w:rsid w:val="00E07A1F"/>
    <w:rsid w:val="00E13F3D"/>
    <w:rsid w:val="00E24D05"/>
    <w:rsid w:val="00E34898"/>
    <w:rsid w:val="00E85080"/>
    <w:rsid w:val="00E87AF1"/>
    <w:rsid w:val="00E96744"/>
    <w:rsid w:val="00EB09B7"/>
    <w:rsid w:val="00EB0E4F"/>
    <w:rsid w:val="00EB290A"/>
    <w:rsid w:val="00EE2825"/>
    <w:rsid w:val="00EE7D7C"/>
    <w:rsid w:val="00EF6270"/>
    <w:rsid w:val="00F25D98"/>
    <w:rsid w:val="00F300FB"/>
    <w:rsid w:val="00F620C2"/>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UnresolvedMention">
    <w:name w:val="Unresolved Mention"/>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29593243">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1812134">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89796931">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08558438">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514B0-68DC-4A3C-AE7B-406C3B7A5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TotalTime>
  <Pages>3</Pages>
  <Words>602</Words>
  <Characters>3436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1899-12-31T23:00:00Z</cp:lastPrinted>
  <dcterms:created xsi:type="dcterms:W3CDTF">2020-11-11T12:43:00Z</dcterms:created>
  <dcterms:modified xsi:type="dcterms:W3CDTF">2020-11-11T23:19:00Z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(3)QFz+YpvUOwFksNBLWgKGd9xS7T+fyG2AB/q8DXGwpiJMTTUgynE+yborMyoTU8UoPHqAo+eb
/WarWTizCvx/Z3hc9u4j06pBDPcFBXoCiM9psTEsHPxD0Bh14e0a84powrfPZzzqc9eLkuSU
+mmZHSykgNs488uchouLhVp61MFwHWy5c/ke7T/DEh7wawxGnh9ATmMWN1z6keKW9FRrK9DE
zZah2RxU8/ZN/7SReA</vt:lpwstr>
  </property>
  <property fmtid="{D5CDD505-2E9C-101B-9397-08002B2CF9AE}" pid="22" name="_2015_ms_pID_7253431">
    <vt:lpwstr>uH1mSgXjYlqj8AfCg6YUr4ndc6gsR28JCZGZnWgDxoMeEqC9w/Sojp
LEG1lHwAPlleTU/9WaNiKAt1GPv2yKJNHmFMoUoOU77UOuu+l3Fwi4Uiiq0AO3CeuEgrZF6D
rpizeYzByjdWRQyPwsLMOi7dMXoYiQg8rGWF13ZUUyi3XxNuT3QJfH8UsUfqEuPk/kzm+g8+
qaRPqirB3EL2UZNGgTfIX2KYlOxuX79zwckd</vt:lpwstr>
  </property>
  <property fmtid="{D5CDD505-2E9C-101B-9397-08002B2CF9AE}" pid="23" name="_2015_ms_pID_7253432">
    <vt:lpwstr>k09gkPwWbShadoSI8QNWuPk=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1605136756</vt:lpwstr>
  </property>
</Properties>
</file>